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24570D8F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340D">
        <w:rPr>
          <w:b/>
          <w:noProof/>
          <w:sz w:val="24"/>
        </w:rPr>
        <w:t>5</w:t>
      </w:r>
      <w:r w:rsidR="007E5901">
        <w:rPr>
          <w:b/>
          <w:noProof/>
          <w:sz w:val="24"/>
        </w:rPr>
        <w:t>1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FC7AC6">
        <w:rPr>
          <w:b/>
          <w:i/>
          <w:noProof/>
          <w:sz w:val="28"/>
        </w:rPr>
        <w:t>6393</w:t>
      </w:r>
    </w:p>
    <w:p w14:paraId="7CB45193" w14:textId="41647CCA" w:rsidR="001E41F3" w:rsidRPr="0068622F" w:rsidRDefault="007E5901" w:rsidP="0068622F">
      <w:pPr>
        <w:pStyle w:val="CRCoverPage"/>
        <w:outlineLvl w:val="0"/>
        <w:rPr>
          <w:b/>
          <w:bCs/>
          <w:noProof/>
          <w:sz w:val="24"/>
        </w:rPr>
      </w:pPr>
      <w:r w:rsidRPr="007E5901">
        <w:rPr>
          <w:b/>
          <w:noProof/>
          <w:sz w:val="24"/>
        </w:rPr>
        <w:t>Xiamen, China, 9-13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D5E8BD" w:rsidR="001E41F3" w:rsidRPr="00410371" w:rsidRDefault="000A293D" w:rsidP="002A2F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AE6530">
              <w:rPr>
                <w:b/>
                <w:noProof/>
                <w:sz w:val="28"/>
              </w:rPr>
              <w:t>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58B25E" w:rsidR="001E41F3" w:rsidRPr="00410371" w:rsidRDefault="00FC7AC6" w:rsidP="003C127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FC7AC6">
              <w:rPr>
                <w:rFonts w:hint="eastAsia"/>
                <w:b/>
                <w:noProof/>
                <w:sz w:val="28"/>
              </w:rPr>
              <w:t>0</w:t>
            </w:r>
            <w:r w:rsidRPr="00FC7AC6">
              <w:rPr>
                <w:b/>
                <w:noProof/>
                <w:sz w:val="28"/>
              </w:rPr>
              <w:t>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D6B5E" w:rsidR="001E41F3" w:rsidRPr="00410371" w:rsidRDefault="00A21BCD" w:rsidP="001B37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5EA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B3751">
              <w:rPr>
                <w:b/>
                <w:noProof/>
                <w:sz w:val="28"/>
              </w:rPr>
              <w:t>5.</w:t>
            </w:r>
            <w:r w:rsidR="0086716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4C5039" w:rsidR="00F25D98" w:rsidRDefault="008671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F16BD1" w:rsidR="001E41F3" w:rsidRDefault="00D65E08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</w:t>
            </w:r>
            <w:r w:rsidR="00867165">
              <w:rPr>
                <w:noProof/>
                <w:lang w:eastAsia="zh-CN"/>
              </w:rPr>
              <w:t>on ModelPerformance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090FFB" w:rsidR="001E41F3" w:rsidRDefault="00FC7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</w:t>
            </w:r>
            <w:r w:rsidR="00F41E14">
              <w:rPr>
                <w:rFonts w:cs="Arial"/>
                <w:color w:val="000000"/>
                <w:sz w:val="18"/>
                <w:szCs w:val="18"/>
              </w:rPr>
              <w:t>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1F68EC" w:rsidR="001E41F3" w:rsidRDefault="00D278F3" w:rsidP="002A2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FC7AC6">
              <w:rPr>
                <w:noProof/>
              </w:rPr>
              <w:t>9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C7AC6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DDDDA4" w:rsidR="001E41F3" w:rsidRDefault="00755E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13D32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405FBB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165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67165" w:rsidRDefault="00867165" w:rsidP="00867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34095" w14:textId="77777777" w:rsidR="00867165" w:rsidRDefault="00867165" w:rsidP="00867165">
            <w:pPr>
              <w:pStyle w:val="CRCoverPage"/>
              <w:spacing w:after="0"/>
              <w:ind w:left="100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cs="Arial"/>
                <w:sz w:val="18"/>
                <w:szCs w:val="18"/>
              </w:rPr>
              <w:t>ModelPerformance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date type is used both for </w:t>
            </w:r>
            <w:proofErr w:type="spellStart"/>
            <w:r w:rsidRPr="00EF3BD7">
              <w:rPr>
                <w:rFonts w:cs="Arial"/>
                <w:sz w:val="18"/>
                <w:szCs w:val="18"/>
              </w:rPr>
              <w:t>performanceRequirements</w:t>
            </w:r>
            <w:proofErr w:type="spellEnd"/>
            <w:r w:rsidRPr="00EF3BD7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in </w:t>
            </w:r>
            <w:proofErr w:type="spellStart"/>
            <w:r w:rsidRPr="00EF3BD7"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EF3BD7">
              <w:rPr>
                <w:rFonts w:cs="Arial"/>
                <w:sz w:val="18"/>
                <w:szCs w:val="18"/>
              </w:rPr>
              <w:t xml:space="preserve">and </w:t>
            </w:r>
            <w:proofErr w:type="spellStart"/>
            <w:r w:rsidRPr="00EF3BD7">
              <w:rPr>
                <w:rFonts w:cs="Arial"/>
                <w:sz w:val="18"/>
                <w:szCs w:val="18"/>
              </w:rPr>
              <w:t>modelperformanceTraining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in </w:t>
            </w:r>
            <w:proofErr w:type="spellStart"/>
            <w:r w:rsidRPr="00EF3BD7">
              <w:rPr>
                <w:rFonts w:ascii="Courier New" w:hAnsi="Courier New" w:cs="Courier New"/>
              </w:rPr>
              <w:t>M</w:t>
            </w:r>
            <w:r w:rsidRPr="00B83DEA">
              <w:rPr>
                <w:rFonts w:ascii="Courier New" w:hAnsi="Courier New" w:cs="Courier New"/>
              </w:rPr>
              <w:t>LTrainingReport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3A3940E3" w14:textId="3FBF5C5A" w:rsidR="004E322A" w:rsidRDefault="004E322A" w:rsidP="00867165">
            <w:pPr>
              <w:pStyle w:val="CRCoverPage"/>
              <w:spacing w:after="0"/>
              <w:ind w:left="100"/>
              <w:rPr>
                <w:rFonts w:ascii="Courier New" w:hAnsi="Courier New" w:cs="Courier New"/>
              </w:rPr>
            </w:pPr>
            <w:r w:rsidRPr="00EF3BD7">
              <w:rPr>
                <w:rFonts w:cs="Arial"/>
                <w:sz w:val="18"/>
                <w:szCs w:val="18"/>
              </w:rPr>
              <w:t xml:space="preserve">When it </w:t>
            </w:r>
            <w:r>
              <w:rPr>
                <w:rFonts w:cs="Arial"/>
                <w:sz w:val="18"/>
                <w:szCs w:val="18"/>
              </w:rPr>
              <w:t xml:space="preserve">is used in </w:t>
            </w:r>
            <w:proofErr w:type="spellStart"/>
            <w:r w:rsidRPr="00EF3BD7"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LTrainingRequest</w:t>
            </w:r>
            <w:proofErr w:type="spellEnd"/>
            <w:r>
              <w:rPr>
                <w:rFonts w:ascii="Courier New" w:hAnsi="Courier New" w:cs="Courier New"/>
              </w:rPr>
              <w:t>,</w:t>
            </w:r>
            <w:r w:rsidRPr="00EF3BD7">
              <w:rPr>
                <w:rFonts w:cs="Arial"/>
                <w:sz w:val="18"/>
                <w:szCs w:val="18"/>
              </w:rPr>
              <w:t xml:space="preserve"> it</w:t>
            </w:r>
            <w:r>
              <w:rPr>
                <w:rFonts w:cs="Arial"/>
                <w:sz w:val="18"/>
                <w:szCs w:val="18"/>
              </w:rPr>
              <w:t xml:space="preserve"> represents the requirements of ML training performance and its </w:t>
            </w:r>
            <w:proofErr w:type="spellStart"/>
            <w:r>
              <w:rPr>
                <w:rFonts w:cs="Arial"/>
                <w:sz w:val="18"/>
                <w:szCs w:val="18"/>
              </w:rPr>
              <w:t>isWritable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is set to T (see clause 7.3.2.2 in TS 28.105). </w:t>
            </w:r>
          </w:p>
          <w:p w14:paraId="19596D8C" w14:textId="2EE4E515" w:rsidR="004E322A" w:rsidRDefault="004E322A" w:rsidP="00867165">
            <w:pPr>
              <w:pStyle w:val="CRCoverPage"/>
              <w:spacing w:after="0"/>
              <w:ind w:left="100"/>
              <w:rPr>
                <w:rFonts w:ascii="Courier New" w:hAnsi="Courier New" w:cs="Courier New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E35163F" wp14:editId="75A32A87">
                  <wp:extent cx="4357370" cy="190500"/>
                  <wp:effectExtent l="0" t="0" r="508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CC5221" w14:textId="77777777" w:rsidR="004E322A" w:rsidRDefault="004E322A" w:rsidP="00867165">
            <w:pPr>
              <w:pStyle w:val="CRCoverPage"/>
              <w:spacing w:after="0"/>
              <w:ind w:left="100"/>
              <w:rPr>
                <w:rFonts w:ascii="Courier New" w:hAnsi="Courier New" w:cs="Courier New"/>
              </w:rPr>
            </w:pPr>
          </w:p>
          <w:p w14:paraId="2B46BC9E" w14:textId="3DFB0722" w:rsidR="004E322A" w:rsidRPr="004E322A" w:rsidRDefault="004E322A" w:rsidP="00867165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</w:rPr>
            </w:pPr>
            <w:r w:rsidRPr="004E322A">
              <w:rPr>
                <w:rFonts w:cs="Arial"/>
                <w:sz w:val="18"/>
                <w:szCs w:val="18"/>
              </w:rPr>
              <w:t xml:space="preserve">While in the </w:t>
            </w:r>
            <w:bookmarkStart w:id="1" w:name="MCCQCTEMPBM_00000056"/>
            <w:proofErr w:type="spellStart"/>
            <w:r w:rsidRPr="004E322A">
              <w:rPr>
                <w:rFonts w:cs="Arial"/>
                <w:sz w:val="18"/>
                <w:szCs w:val="18"/>
              </w:rPr>
              <w:t>MLTrainingReport</w:t>
            </w:r>
            <w:bookmarkEnd w:id="1"/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17505">
              <w:rPr>
                <w:rFonts w:ascii="Courier New" w:hAnsi="Courier New" w:cs="Courier New"/>
              </w:rPr>
              <w:t>modelPerformanceTraining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4E322A">
              <w:rPr>
                <w:rFonts w:cs="Arial"/>
                <w:sz w:val="18"/>
                <w:szCs w:val="18"/>
              </w:rPr>
              <w:t xml:space="preserve">represents the actual performance score after training, </w:t>
            </w:r>
            <w:r>
              <w:rPr>
                <w:rFonts w:cs="Arial"/>
                <w:sz w:val="18"/>
                <w:szCs w:val="18"/>
              </w:rPr>
              <w:t xml:space="preserve">and its </w:t>
            </w:r>
            <w:proofErr w:type="spellStart"/>
            <w:r>
              <w:rPr>
                <w:rFonts w:cs="Arial"/>
                <w:sz w:val="18"/>
                <w:szCs w:val="18"/>
              </w:rPr>
              <w:t>isWritable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is set to F( see clause 7.3.3.2 in TS 28.105)</w:t>
            </w:r>
          </w:p>
          <w:p w14:paraId="0FA36D5D" w14:textId="1C1B8C13" w:rsidR="004E322A" w:rsidRDefault="004E322A" w:rsidP="00867165">
            <w:pPr>
              <w:pStyle w:val="CRCoverPage"/>
              <w:spacing w:after="0"/>
              <w:ind w:left="100"/>
              <w:rPr>
                <w:rFonts w:ascii="Courier New" w:hAnsi="Courier New" w:cs="Courier New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7D9799C" wp14:editId="1D1B452B">
                  <wp:extent cx="4357370" cy="153035"/>
                  <wp:effectExtent l="0" t="0" r="508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4D65F6" w14:textId="77777777" w:rsidR="00867165" w:rsidRDefault="00867165" w:rsidP="008671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5C9DCD1" w:rsidR="004E322A" w:rsidRDefault="004E322A" w:rsidP="008671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 in the definition of </w:t>
            </w:r>
            <w:proofErr w:type="spellStart"/>
            <w:r w:rsidRPr="00F17505">
              <w:rPr>
                <w:rFonts w:cs="Arial"/>
                <w:sz w:val="18"/>
                <w:szCs w:val="18"/>
              </w:rPr>
              <w:t>ModelPerformance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date type, the </w:t>
            </w: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  <w:r>
              <w:rPr>
                <w:color w:val="000000"/>
              </w:rPr>
              <w:t xml:space="preserve"> is set to F for all the attributes, which only fits the usage for </w:t>
            </w:r>
            <w:proofErr w:type="spellStart"/>
            <w:r w:rsidRPr="00F17505">
              <w:rPr>
                <w:rFonts w:ascii="Courier New" w:hAnsi="Courier New" w:cs="Courier New"/>
              </w:rPr>
              <w:t>modelPerformanceTraining</w:t>
            </w:r>
            <w:proofErr w:type="spellEnd"/>
            <w:r>
              <w:rPr>
                <w:rFonts w:ascii="Courier New" w:hAnsi="Courier New" w:cs="Courier New"/>
              </w:rPr>
              <w:t xml:space="preserve"> in </w:t>
            </w:r>
            <w:proofErr w:type="spellStart"/>
            <w:r w:rsidRPr="004E322A">
              <w:rPr>
                <w:rFonts w:cs="Arial"/>
                <w:sz w:val="18"/>
                <w:szCs w:val="18"/>
              </w:rPr>
              <w:t>MLTrainingReport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. </w:t>
            </w:r>
          </w:p>
        </w:tc>
      </w:tr>
      <w:tr w:rsidR="008671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67165" w:rsidRDefault="00867165" w:rsidP="00867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67165" w:rsidRDefault="00867165" w:rsidP="00867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1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67165" w:rsidRDefault="00867165" w:rsidP="00867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9C98E5" w14:textId="77777777" w:rsidR="00867165" w:rsidRDefault="004E322A" w:rsidP="004E322A">
            <w:pPr>
              <w:pStyle w:val="CRCoverPage"/>
              <w:spacing w:after="0"/>
              <w:ind w:left="100"/>
              <w:rPr>
                <w:rFonts w:ascii="Courier New" w:hAnsi="Courier New" w:cs="Courier New"/>
              </w:rPr>
            </w:pPr>
            <w:r>
              <w:rPr>
                <w:noProof/>
                <w:lang w:eastAsia="zh-CN"/>
              </w:rPr>
              <w:t xml:space="preserve">It is suggested to separate the data type for </w:t>
            </w:r>
            <w:proofErr w:type="spellStart"/>
            <w:r w:rsidRPr="00EF3BD7">
              <w:rPr>
                <w:rFonts w:cs="Arial"/>
                <w:sz w:val="18"/>
                <w:szCs w:val="18"/>
              </w:rPr>
              <w:t>performanceRequirements</w:t>
            </w:r>
            <w:proofErr w:type="spellEnd"/>
            <w:r w:rsidRPr="00EF3BD7">
              <w:rPr>
                <w:rFonts w:cs="Arial"/>
                <w:sz w:val="18"/>
                <w:szCs w:val="18"/>
              </w:rPr>
              <w:t xml:space="preserve"> and </w:t>
            </w:r>
            <w:proofErr w:type="spellStart"/>
            <w:r w:rsidRPr="00EF3BD7">
              <w:rPr>
                <w:rFonts w:cs="Arial"/>
                <w:sz w:val="18"/>
                <w:szCs w:val="18"/>
              </w:rPr>
              <w:t>modelperformanceTraining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31C656EC" w14:textId="153AC367" w:rsidR="004E322A" w:rsidRDefault="004E322A" w:rsidP="004E32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22A">
              <w:rPr>
                <w:rFonts w:cs="Arial"/>
                <w:sz w:val="18"/>
                <w:szCs w:val="18"/>
              </w:rPr>
              <w:t xml:space="preserve">Adding a </w:t>
            </w:r>
            <w:r>
              <w:rPr>
                <w:rFonts w:cs="Arial"/>
                <w:sz w:val="18"/>
                <w:szCs w:val="18"/>
              </w:rPr>
              <w:t xml:space="preserve">new data type for </w:t>
            </w:r>
            <w:proofErr w:type="spellStart"/>
            <w:r w:rsidRPr="00EF3BD7">
              <w:rPr>
                <w:rFonts w:cs="Arial"/>
                <w:sz w:val="18"/>
                <w:szCs w:val="18"/>
              </w:rPr>
              <w:t>performanceRequirements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8671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67165" w:rsidRDefault="00867165" w:rsidP="00867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67165" w:rsidRDefault="00867165" w:rsidP="00867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1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67165" w:rsidRDefault="00867165" w:rsidP="00867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EC9B19" w:rsidR="00867165" w:rsidRDefault="00867165" w:rsidP="008671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current definition of </w:t>
            </w:r>
            <w:proofErr w:type="spellStart"/>
            <w:r w:rsidRPr="00F17505">
              <w:rPr>
                <w:rFonts w:cs="Arial"/>
                <w:sz w:val="18"/>
                <w:szCs w:val="18"/>
              </w:rPr>
              <w:t>ModelPerformance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does not fit the requirement to be used in </w:t>
            </w:r>
            <w:proofErr w:type="spellStart"/>
            <w:r w:rsidRPr="00EF3BD7"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LTrainingRequest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</w:tc>
      </w:tr>
      <w:tr w:rsidR="002A2FB8" w14:paraId="034AF533" w14:textId="77777777" w:rsidTr="00547111">
        <w:tc>
          <w:tcPr>
            <w:tcW w:w="2694" w:type="dxa"/>
            <w:gridSpan w:val="2"/>
          </w:tcPr>
          <w:p w14:paraId="39D9EB5B" w14:textId="77777777" w:rsidR="002A2FB8" w:rsidRDefault="002A2FB8" w:rsidP="002A2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2FB8" w:rsidRDefault="002A2FB8" w:rsidP="002A2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1BF414" w:rsidR="002A2FB8" w:rsidRDefault="00AE6530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</w:t>
            </w:r>
            <w:r w:rsidR="00867165">
              <w:rPr>
                <w:rFonts w:hint="eastAsia"/>
                <w:noProof/>
                <w:lang w:eastAsia="zh-CN"/>
              </w:rPr>
              <w:t>7</w:t>
            </w:r>
            <w:r w:rsidR="00867165">
              <w:rPr>
                <w:noProof/>
                <w:lang w:eastAsia="zh-CN"/>
              </w:rPr>
              <w:t>.4.</w:t>
            </w:r>
            <w:r>
              <w:rPr>
                <w:noProof/>
                <w:lang w:eastAsia="zh-CN"/>
              </w:rPr>
              <w:t>x, 7.5.1 and B.2.1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E4FC6D" w:rsidR="005571C1" w:rsidRDefault="005571C1" w:rsidP="005571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  <w:hyperlink r:id="rId14" w:history="1">
              <w:r w:rsidRPr="004F324F">
                <w:rPr>
                  <w:rStyle w:val="aa"/>
                  <w:noProof/>
                  <w:lang w:eastAsia="zh-CN"/>
                </w:rPr>
                <w:t>https://forge.3gpp.org/rep/sa5/MnS/-/blob/TS28.105_Rel-17_CR0042_correction_on_ModelPerformace/OpenAPI/TS28105_AiMlNrm.yaml</w:t>
              </w:r>
            </w:hyperlink>
            <w:bookmarkStart w:id="2" w:name="_GoBack"/>
            <w:bookmarkEnd w:id="2"/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57178EA" w14:textId="6DABA36B" w:rsidR="004E322A" w:rsidRPr="00F17505" w:rsidRDefault="004E322A" w:rsidP="004E322A">
      <w:pPr>
        <w:pStyle w:val="30"/>
        <w:rPr>
          <w:ins w:id="3" w:author="HW" w:date="2023-08-09T10:53:00Z"/>
        </w:rPr>
      </w:pPr>
      <w:bookmarkStart w:id="4" w:name="_Toc106015892"/>
      <w:bookmarkStart w:id="5" w:name="_Toc106098531"/>
      <w:bookmarkStart w:id="6" w:name="_Toc137816773"/>
      <w:ins w:id="7" w:author="HW" w:date="2023-08-09T10:53:00Z">
        <w:r w:rsidRPr="00F17505">
          <w:t>7.4</w:t>
        </w:r>
        <w:proofErr w:type="gramStart"/>
        <w:r w:rsidRPr="00F17505">
          <w:t>.</w:t>
        </w:r>
        <w:r>
          <w:t>x</w:t>
        </w:r>
        <w:proofErr w:type="gramEnd"/>
        <w:r w:rsidRPr="00F17505">
          <w:tab/>
        </w:r>
        <w:bookmarkStart w:id="8" w:name="MCCQCTEMPBM_00000118"/>
        <w:proofErr w:type="spellStart"/>
        <w:r w:rsidRPr="00F17505">
          <w:rPr>
            <w:rFonts w:ascii="Courier New" w:hAnsi="Courier New" w:cs="Courier New"/>
          </w:rPr>
          <w:t>Performance</w:t>
        </w:r>
      </w:ins>
      <w:ins w:id="9" w:author="HW" w:date="2023-08-09T10:56:00Z">
        <w:r>
          <w:rPr>
            <w:rFonts w:ascii="Courier New" w:hAnsi="Courier New" w:cs="Courier New"/>
          </w:rPr>
          <w:t>Req</w:t>
        </w:r>
      </w:ins>
      <w:proofErr w:type="spellEnd"/>
      <w:ins w:id="10" w:author="HW" w:date="2023-08-09T10:53:00Z">
        <w:r w:rsidRPr="00F17505">
          <w:rPr>
            <w:rFonts w:ascii="Courier New" w:hAnsi="Courier New" w:cs="Courier New"/>
          </w:rPr>
          <w:t xml:space="preserve"> &lt;&lt;</w:t>
        </w:r>
        <w:proofErr w:type="spellStart"/>
        <w:r w:rsidRPr="00F17505">
          <w:rPr>
            <w:rFonts w:ascii="Courier New" w:hAnsi="Courier New" w:cs="Courier New"/>
          </w:rPr>
          <w:t>dataType</w:t>
        </w:r>
        <w:proofErr w:type="spellEnd"/>
        <w:r w:rsidRPr="00F17505">
          <w:rPr>
            <w:rFonts w:ascii="Courier New" w:hAnsi="Courier New" w:cs="Courier New"/>
          </w:rPr>
          <w:t>&gt;&gt;</w:t>
        </w:r>
        <w:bookmarkEnd w:id="4"/>
        <w:bookmarkEnd w:id="5"/>
        <w:bookmarkEnd w:id="6"/>
        <w:bookmarkEnd w:id="8"/>
      </w:ins>
    </w:p>
    <w:p w14:paraId="7D388325" w14:textId="34A9A2C7" w:rsidR="004E322A" w:rsidRPr="00F17505" w:rsidRDefault="004E322A" w:rsidP="004E322A">
      <w:pPr>
        <w:pStyle w:val="40"/>
        <w:rPr>
          <w:ins w:id="11" w:author="HW" w:date="2023-08-09T10:53:00Z"/>
        </w:rPr>
      </w:pPr>
      <w:bookmarkStart w:id="12" w:name="_Toc106015893"/>
      <w:bookmarkStart w:id="13" w:name="_Toc106098532"/>
      <w:bookmarkStart w:id="14" w:name="_Toc137816774"/>
      <w:ins w:id="15" w:author="HW" w:date="2023-08-09T10:53:00Z">
        <w:r w:rsidRPr="00F17505">
          <w:t>7.4</w:t>
        </w:r>
        <w:proofErr w:type="gramStart"/>
        <w:r w:rsidRPr="00F17505">
          <w:t>.</w:t>
        </w:r>
        <w:r>
          <w:t>x</w:t>
        </w:r>
        <w:r w:rsidRPr="00F17505">
          <w:t>.1</w:t>
        </w:r>
        <w:proofErr w:type="gramEnd"/>
        <w:r w:rsidRPr="00F17505">
          <w:tab/>
          <w:t>Definition</w:t>
        </w:r>
        <w:bookmarkEnd w:id="12"/>
        <w:bookmarkEnd w:id="13"/>
        <w:bookmarkEnd w:id="14"/>
      </w:ins>
    </w:p>
    <w:p w14:paraId="7C0C0FFC" w14:textId="60162079" w:rsidR="004E322A" w:rsidRPr="00F17505" w:rsidRDefault="004E322A" w:rsidP="004E322A">
      <w:pPr>
        <w:rPr>
          <w:ins w:id="16" w:author="HW" w:date="2023-08-09T10:53:00Z"/>
        </w:rPr>
      </w:pPr>
      <w:ins w:id="17" w:author="HW" w:date="2023-08-09T10:53:00Z">
        <w:r w:rsidRPr="00F17505">
          <w:t xml:space="preserve">This data type specifies the performance </w:t>
        </w:r>
      </w:ins>
      <w:ins w:id="18" w:author="HW" w:date="2023-08-09T10:56:00Z">
        <w:r>
          <w:t xml:space="preserve">requirement </w:t>
        </w:r>
      </w:ins>
      <w:ins w:id="19" w:author="HW" w:date="2023-08-09T10:58:00Z">
        <w:r>
          <w:t>f</w:t>
        </w:r>
        <w:r w:rsidRPr="00F17505">
          <w:t>or a trained ML entity</w:t>
        </w:r>
      </w:ins>
      <w:ins w:id="20" w:author="HW" w:date="2023-08-09T10:53:00Z">
        <w:r w:rsidRPr="00F17505">
          <w:t>. The performance score is provided for each</w:t>
        </w:r>
      </w:ins>
      <w:ins w:id="21" w:author="HW" w:date="2023-08-09T10:58:00Z">
        <w:r>
          <w:t xml:space="preserve"> expected</w:t>
        </w:r>
      </w:ins>
      <w:ins w:id="22" w:author="HW" w:date="2023-08-09T10:53:00Z">
        <w:r w:rsidRPr="00F17505">
          <w:t xml:space="preserve"> inference output.</w:t>
        </w:r>
      </w:ins>
    </w:p>
    <w:p w14:paraId="75CE25F6" w14:textId="40F06E87" w:rsidR="004E322A" w:rsidRPr="00F17505" w:rsidRDefault="004E322A" w:rsidP="004E322A">
      <w:pPr>
        <w:pStyle w:val="40"/>
        <w:rPr>
          <w:ins w:id="23" w:author="HW" w:date="2023-08-09T10:53:00Z"/>
        </w:rPr>
      </w:pPr>
      <w:bookmarkStart w:id="24" w:name="_Toc106015894"/>
      <w:bookmarkStart w:id="25" w:name="_Toc106098533"/>
      <w:bookmarkStart w:id="26" w:name="_Toc137816775"/>
      <w:bookmarkStart w:id="27" w:name="MCCQCTEMPBM_00000153"/>
      <w:ins w:id="28" w:author="HW" w:date="2023-08-09T10:53:00Z">
        <w:r w:rsidRPr="00F17505">
          <w:t>7.4</w:t>
        </w:r>
        <w:proofErr w:type="gramStart"/>
        <w:r w:rsidRPr="00F17505">
          <w:t>.</w:t>
        </w:r>
        <w:r>
          <w:t>x</w:t>
        </w:r>
        <w:r w:rsidRPr="00F17505">
          <w:t>.2</w:t>
        </w:r>
        <w:proofErr w:type="gramEnd"/>
        <w:r w:rsidRPr="00F17505">
          <w:tab/>
          <w:t>Attributes</w:t>
        </w:r>
        <w:bookmarkEnd w:id="24"/>
        <w:bookmarkEnd w:id="25"/>
        <w:bookmarkEnd w:id="26"/>
      </w:ins>
    </w:p>
    <w:p w14:paraId="00935278" w14:textId="43B299AF" w:rsidR="004E322A" w:rsidRPr="00F17505" w:rsidRDefault="004E322A" w:rsidP="004E322A">
      <w:pPr>
        <w:pStyle w:val="TH"/>
        <w:rPr>
          <w:ins w:id="29" w:author="HW" w:date="2023-08-09T10:53:00Z"/>
        </w:rPr>
      </w:pPr>
      <w:ins w:id="30" w:author="HW" w:date="2023-08-09T10:53:00Z">
        <w:r w:rsidRPr="00F17505">
          <w:t>Table 7.4.</w:t>
        </w:r>
      </w:ins>
      <w:ins w:id="31" w:author="HW" w:date="2023-08-09T10:59:00Z">
        <w:r>
          <w:t>x</w:t>
        </w:r>
      </w:ins>
      <w:ins w:id="32" w:author="HW" w:date="2023-08-09T10:53:00Z">
        <w:r w:rsidRPr="00F17505">
          <w:t>.2-1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4E322A" w:rsidRPr="00F17505" w14:paraId="7B9FD8C7" w14:textId="77777777" w:rsidTr="00870A99">
        <w:trPr>
          <w:cantSplit/>
          <w:jc w:val="center"/>
          <w:ins w:id="33" w:author="HW" w:date="2023-08-09T10:53:00Z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27"/>
          <w:p w14:paraId="2ECF8210" w14:textId="77777777" w:rsidR="004E322A" w:rsidRPr="00F17505" w:rsidRDefault="004E322A" w:rsidP="00870A99">
            <w:pPr>
              <w:pStyle w:val="TAH"/>
              <w:rPr>
                <w:ins w:id="34" w:author="HW" w:date="2023-08-09T10:53:00Z"/>
              </w:rPr>
            </w:pPr>
            <w:ins w:id="35" w:author="HW" w:date="2023-08-09T10:53:00Z">
              <w:r w:rsidRPr="00F17505">
                <w:t>Attribute name</w:t>
              </w:r>
            </w:ins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BD69B1" w14:textId="77777777" w:rsidR="004E322A" w:rsidRPr="00F17505" w:rsidRDefault="004E322A" w:rsidP="00870A99">
            <w:pPr>
              <w:pStyle w:val="TAH"/>
              <w:rPr>
                <w:ins w:id="36" w:author="HW" w:date="2023-08-09T10:53:00Z"/>
              </w:rPr>
            </w:pPr>
            <w:ins w:id="37" w:author="HW" w:date="2023-08-09T10:53:00Z">
              <w:r w:rsidRPr="00F17505">
                <w:rPr>
                  <w:color w:val="000000"/>
                </w:rPr>
                <w:t>Support Qualifier</w:t>
              </w:r>
            </w:ins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28C9464" w14:textId="77777777" w:rsidR="004E322A" w:rsidRPr="00F17505" w:rsidRDefault="004E322A" w:rsidP="00870A99">
            <w:pPr>
              <w:pStyle w:val="TAH"/>
              <w:rPr>
                <w:ins w:id="38" w:author="HW" w:date="2023-08-09T10:53:00Z"/>
              </w:rPr>
            </w:pPr>
            <w:proofErr w:type="spellStart"/>
            <w:ins w:id="39" w:author="HW" w:date="2023-08-09T10:53:00Z">
              <w:r w:rsidRPr="00F17505">
                <w:rPr>
                  <w:color w:val="000000"/>
                </w:rPr>
                <w:t>isReadable</w:t>
              </w:r>
              <w:proofErr w:type="spellEnd"/>
              <w:r w:rsidRPr="00F17505">
                <w:rPr>
                  <w:color w:val="000000"/>
                </w:rPr>
                <w:t xml:space="preserve"> </w:t>
              </w:r>
            </w:ins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6257D79" w14:textId="77777777" w:rsidR="004E322A" w:rsidRPr="00F17505" w:rsidRDefault="004E322A" w:rsidP="00870A99">
            <w:pPr>
              <w:pStyle w:val="TAH"/>
              <w:rPr>
                <w:ins w:id="40" w:author="HW" w:date="2023-08-09T10:53:00Z"/>
              </w:rPr>
            </w:pPr>
            <w:proofErr w:type="spellStart"/>
            <w:ins w:id="41" w:author="HW" w:date="2023-08-09T10:53:00Z">
              <w:r w:rsidRPr="00F17505">
                <w:rPr>
                  <w:color w:val="000000"/>
                </w:rPr>
                <w:t>isWritable</w:t>
              </w:r>
              <w:proofErr w:type="spellEnd"/>
            </w:ins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4B46D3" w14:textId="77777777" w:rsidR="004E322A" w:rsidRPr="00F17505" w:rsidRDefault="004E322A" w:rsidP="00870A99">
            <w:pPr>
              <w:pStyle w:val="TAH"/>
              <w:rPr>
                <w:ins w:id="42" w:author="HW" w:date="2023-08-09T10:53:00Z"/>
              </w:rPr>
            </w:pPr>
            <w:proofErr w:type="spellStart"/>
            <w:ins w:id="43" w:author="HW" w:date="2023-08-09T10:53:00Z">
              <w:r w:rsidRPr="00F17505">
                <w:rPr>
                  <w:color w:val="000000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E8EB83" w14:textId="77777777" w:rsidR="004E322A" w:rsidRPr="00F17505" w:rsidRDefault="004E322A" w:rsidP="00870A99">
            <w:pPr>
              <w:pStyle w:val="TAH"/>
              <w:rPr>
                <w:ins w:id="44" w:author="HW" w:date="2023-08-09T10:53:00Z"/>
              </w:rPr>
            </w:pPr>
            <w:proofErr w:type="spellStart"/>
            <w:ins w:id="45" w:author="HW" w:date="2023-08-09T10:53:00Z">
              <w:r w:rsidRPr="00F17505">
                <w:rPr>
                  <w:color w:val="000000"/>
                </w:rPr>
                <w:t>isNotifyable</w:t>
              </w:r>
              <w:proofErr w:type="spellEnd"/>
            </w:ins>
          </w:p>
        </w:tc>
      </w:tr>
      <w:tr w:rsidR="004E322A" w:rsidRPr="00F17505" w14:paraId="341C2E1F" w14:textId="77777777" w:rsidTr="00870A99">
        <w:trPr>
          <w:cantSplit/>
          <w:jc w:val="center"/>
          <w:ins w:id="46" w:author="HW" w:date="2023-08-09T10:53:00Z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4C427A" w14:textId="77777777" w:rsidR="004E322A" w:rsidRPr="00F17505" w:rsidRDefault="004E322A" w:rsidP="00870A99">
            <w:pPr>
              <w:pStyle w:val="TAL"/>
              <w:rPr>
                <w:ins w:id="47" w:author="HW" w:date="2023-08-09T10:53:00Z"/>
                <w:rFonts w:ascii="Courier New" w:hAnsi="Courier New" w:cs="Courier New"/>
              </w:rPr>
            </w:pPr>
            <w:bookmarkStart w:id="48" w:name="MCCQCTEMPBM_00000119"/>
            <w:proofErr w:type="spellStart"/>
            <w:ins w:id="49" w:author="HW" w:date="2023-08-09T10:53:00Z">
              <w:r w:rsidRPr="00F17505">
                <w:rPr>
                  <w:rFonts w:ascii="Courier New" w:hAnsi="Courier New" w:cs="Courier New"/>
                </w:rPr>
                <w:t>inferenceOutputName</w:t>
              </w:r>
              <w:bookmarkEnd w:id="48"/>
              <w:proofErr w:type="spellEnd"/>
            </w:ins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9F29A6" w14:textId="77777777" w:rsidR="004E322A" w:rsidRPr="00F17505" w:rsidRDefault="004E322A" w:rsidP="00870A99">
            <w:pPr>
              <w:pStyle w:val="TAL"/>
              <w:jc w:val="center"/>
              <w:rPr>
                <w:ins w:id="50" w:author="HW" w:date="2023-08-09T10:53:00Z"/>
                <w:rFonts w:cs="Arial"/>
              </w:rPr>
            </w:pPr>
            <w:ins w:id="51" w:author="HW" w:date="2023-08-09T10:53:00Z">
              <w:r w:rsidRPr="00F17505">
                <w:t>M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0D8B4B" w14:textId="77777777" w:rsidR="004E322A" w:rsidRPr="00F17505" w:rsidRDefault="004E322A" w:rsidP="00870A99">
            <w:pPr>
              <w:pStyle w:val="TAL"/>
              <w:jc w:val="center"/>
              <w:rPr>
                <w:ins w:id="52" w:author="HW" w:date="2023-08-09T10:53:00Z"/>
              </w:rPr>
            </w:pPr>
            <w:ins w:id="53" w:author="HW" w:date="2023-08-09T10:53:00Z">
              <w:r w:rsidRPr="00F17505">
                <w:t>T</w:t>
              </w:r>
            </w:ins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A56263" w14:textId="202E9737" w:rsidR="004E322A" w:rsidRPr="00F17505" w:rsidRDefault="004E322A" w:rsidP="00870A99">
            <w:pPr>
              <w:pStyle w:val="TAL"/>
              <w:jc w:val="center"/>
              <w:rPr>
                <w:ins w:id="54" w:author="HW" w:date="2023-08-09T10:53:00Z"/>
              </w:rPr>
            </w:pPr>
            <w:ins w:id="55" w:author="HW" w:date="2023-08-09T10:54:00Z">
              <w:r>
                <w:t>T</w:t>
              </w:r>
            </w:ins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BC34E6" w14:textId="77777777" w:rsidR="004E322A" w:rsidRPr="00F17505" w:rsidRDefault="004E322A" w:rsidP="00870A99">
            <w:pPr>
              <w:pStyle w:val="TAL"/>
              <w:jc w:val="center"/>
              <w:rPr>
                <w:ins w:id="56" w:author="HW" w:date="2023-08-09T10:53:00Z"/>
              </w:rPr>
            </w:pPr>
            <w:ins w:id="57" w:author="HW" w:date="2023-08-09T10:53:00Z">
              <w:r w:rsidRPr="00F17505">
                <w:rPr>
                  <w:lang w:eastAsia="zh-CN"/>
                </w:rPr>
                <w:t>F</w:t>
              </w:r>
            </w:ins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463997" w14:textId="77777777" w:rsidR="004E322A" w:rsidRPr="00F17505" w:rsidRDefault="004E322A" w:rsidP="00870A99">
            <w:pPr>
              <w:pStyle w:val="TAL"/>
              <w:jc w:val="center"/>
              <w:rPr>
                <w:ins w:id="58" w:author="HW" w:date="2023-08-09T10:53:00Z"/>
              </w:rPr>
            </w:pPr>
            <w:ins w:id="59" w:author="HW" w:date="2023-08-09T10:53:00Z">
              <w:r w:rsidRPr="00F17505">
                <w:rPr>
                  <w:lang w:eastAsia="zh-CN"/>
                </w:rPr>
                <w:t>T</w:t>
              </w:r>
            </w:ins>
          </w:p>
        </w:tc>
      </w:tr>
      <w:tr w:rsidR="004E322A" w:rsidRPr="00F17505" w14:paraId="05B1B592" w14:textId="77777777" w:rsidTr="00870A99">
        <w:trPr>
          <w:cantSplit/>
          <w:jc w:val="center"/>
          <w:ins w:id="60" w:author="HW" w:date="2023-08-09T10:53:00Z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22340D" w14:textId="77777777" w:rsidR="004E322A" w:rsidRPr="00F17505" w:rsidRDefault="004E322A" w:rsidP="00870A99">
            <w:pPr>
              <w:pStyle w:val="TAL"/>
              <w:rPr>
                <w:ins w:id="61" w:author="HW" w:date="2023-08-09T10:53:00Z"/>
                <w:rFonts w:ascii="Courier New" w:hAnsi="Courier New" w:cs="Courier New"/>
              </w:rPr>
            </w:pPr>
            <w:proofErr w:type="spellStart"/>
            <w:ins w:id="62" w:author="HW" w:date="2023-08-09T10:53:00Z">
              <w:r w:rsidRPr="00F17505">
                <w:rPr>
                  <w:rFonts w:ascii="Courier New" w:hAnsi="Courier New" w:cs="Courier New"/>
                </w:rPr>
                <w:t>performanceScore</w:t>
              </w:r>
              <w:proofErr w:type="spellEnd"/>
            </w:ins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33B9EE" w14:textId="77777777" w:rsidR="004E322A" w:rsidRPr="00F17505" w:rsidRDefault="004E322A" w:rsidP="00870A99">
            <w:pPr>
              <w:pStyle w:val="TAL"/>
              <w:jc w:val="center"/>
              <w:rPr>
                <w:ins w:id="63" w:author="HW" w:date="2023-08-09T10:53:00Z"/>
              </w:rPr>
            </w:pPr>
            <w:ins w:id="64" w:author="HW" w:date="2023-08-09T10:53:00Z">
              <w:r w:rsidRPr="00F17505">
                <w:t>M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70A5D2" w14:textId="77777777" w:rsidR="004E322A" w:rsidRPr="00F17505" w:rsidRDefault="004E322A" w:rsidP="00870A99">
            <w:pPr>
              <w:pStyle w:val="TAL"/>
              <w:jc w:val="center"/>
              <w:rPr>
                <w:ins w:id="65" w:author="HW" w:date="2023-08-09T10:53:00Z"/>
              </w:rPr>
            </w:pPr>
            <w:ins w:id="66" w:author="HW" w:date="2023-08-09T10:53:00Z">
              <w:r w:rsidRPr="00F17505">
                <w:t>T</w:t>
              </w:r>
            </w:ins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963244" w14:textId="65CDD9C7" w:rsidR="004E322A" w:rsidRPr="00F17505" w:rsidRDefault="004E322A" w:rsidP="00870A99">
            <w:pPr>
              <w:pStyle w:val="TAL"/>
              <w:jc w:val="center"/>
              <w:rPr>
                <w:ins w:id="67" w:author="HW" w:date="2023-08-09T10:53:00Z"/>
              </w:rPr>
            </w:pPr>
            <w:ins w:id="68" w:author="HW" w:date="2023-08-09T10:54:00Z">
              <w:r>
                <w:t>T</w:t>
              </w:r>
            </w:ins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1357C1" w14:textId="77777777" w:rsidR="004E322A" w:rsidRPr="00F17505" w:rsidRDefault="004E322A" w:rsidP="00870A99">
            <w:pPr>
              <w:pStyle w:val="TAL"/>
              <w:jc w:val="center"/>
              <w:rPr>
                <w:ins w:id="69" w:author="HW" w:date="2023-08-09T10:53:00Z"/>
                <w:lang w:eastAsia="zh-CN"/>
              </w:rPr>
            </w:pPr>
            <w:ins w:id="70" w:author="HW" w:date="2023-08-09T10:53:00Z">
              <w:r w:rsidRPr="00F17505">
                <w:rPr>
                  <w:lang w:eastAsia="zh-CN"/>
                </w:rPr>
                <w:t>F</w:t>
              </w:r>
            </w:ins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1A8D76" w14:textId="77777777" w:rsidR="004E322A" w:rsidRPr="00F17505" w:rsidRDefault="004E322A" w:rsidP="00870A99">
            <w:pPr>
              <w:pStyle w:val="TAL"/>
              <w:jc w:val="center"/>
              <w:rPr>
                <w:ins w:id="71" w:author="HW" w:date="2023-08-09T10:53:00Z"/>
                <w:lang w:eastAsia="zh-CN"/>
              </w:rPr>
            </w:pPr>
            <w:ins w:id="72" w:author="HW" w:date="2023-08-09T10:53:00Z">
              <w:r w:rsidRPr="00F17505">
                <w:rPr>
                  <w:lang w:eastAsia="zh-CN"/>
                </w:rPr>
                <w:t>T</w:t>
              </w:r>
            </w:ins>
          </w:p>
        </w:tc>
      </w:tr>
      <w:tr w:rsidR="004E322A" w:rsidRPr="00F17505" w14:paraId="03E07ECA" w14:textId="77777777" w:rsidTr="00870A99">
        <w:trPr>
          <w:cantSplit/>
          <w:jc w:val="center"/>
          <w:ins w:id="73" w:author="HW" w:date="2023-08-09T10:53:00Z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8F6361" w14:textId="77777777" w:rsidR="004E322A" w:rsidRPr="00F17505" w:rsidRDefault="004E322A" w:rsidP="00870A99">
            <w:pPr>
              <w:pStyle w:val="TAL"/>
              <w:rPr>
                <w:ins w:id="74" w:author="HW" w:date="2023-08-09T10:53:00Z"/>
                <w:rFonts w:ascii="Courier New" w:hAnsi="Courier New" w:cs="Courier New"/>
              </w:rPr>
            </w:pPr>
            <w:proofErr w:type="spellStart"/>
            <w:ins w:id="75" w:author="HW" w:date="2023-08-09T10:53:00Z">
              <w:r w:rsidRPr="00F17505">
                <w:rPr>
                  <w:rFonts w:ascii="Courier New" w:hAnsi="Courier New" w:cs="Courier New" w:hint="eastAsia"/>
                  <w:lang w:eastAsia="zh-CN"/>
                </w:rPr>
                <w:t>p</w:t>
              </w:r>
              <w:r w:rsidRPr="00F17505">
                <w:rPr>
                  <w:rFonts w:ascii="Courier New" w:hAnsi="Courier New" w:cs="Courier New"/>
                  <w:lang w:eastAsia="zh-CN"/>
                </w:rPr>
                <w:t>erformanceMetric</w:t>
              </w:r>
              <w:proofErr w:type="spellEnd"/>
            </w:ins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E442B3" w14:textId="77777777" w:rsidR="004E322A" w:rsidRPr="00F17505" w:rsidRDefault="004E322A" w:rsidP="00870A99">
            <w:pPr>
              <w:pStyle w:val="TAL"/>
              <w:jc w:val="center"/>
              <w:rPr>
                <w:ins w:id="76" w:author="HW" w:date="2023-08-09T10:53:00Z"/>
              </w:rPr>
            </w:pPr>
            <w:ins w:id="77" w:author="HW" w:date="2023-08-09T10:53:00Z">
              <w:r w:rsidRPr="00F1750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DFAB49" w14:textId="77777777" w:rsidR="004E322A" w:rsidRPr="00F17505" w:rsidRDefault="004E322A" w:rsidP="00870A99">
            <w:pPr>
              <w:pStyle w:val="TAL"/>
              <w:jc w:val="center"/>
              <w:rPr>
                <w:ins w:id="78" w:author="HW" w:date="2023-08-09T10:53:00Z"/>
              </w:rPr>
            </w:pPr>
            <w:ins w:id="79" w:author="HW" w:date="2023-08-09T10:53:00Z">
              <w:r w:rsidRPr="00F17505"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BAFCB1" w14:textId="22A8F094" w:rsidR="004E322A" w:rsidRPr="00F17505" w:rsidRDefault="004E322A" w:rsidP="00870A99">
            <w:pPr>
              <w:pStyle w:val="TAL"/>
              <w:jc w:val="center"/>
              <w:rPr>
                <w:ins w:id="80" w:author="HW" w:date="2023-08-09T10:53:00Z"/>
              </w:rPr>
            </w:pPr>
            <w:ins w:id="81" w:author="HW" w:date="2023-08-09T10:54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7CDEB9" w14:textId="77777777" w:rsidR="004E322A" w:rsidRPr="00F17505" w:rsidRDefault="004E322A" w:rsidP="00870A99">
            <w:pPr>
              <w:pStyle w:val="TAL"/>
              <w:jc w:val="center"/>
              <w:rPr>
                <w:ins w:id="82" w:author="HW" w:date="2023-08-09T10:53:00Z"/>
                <w:lang w:eastAsia="zh-CN"/>
              </w:rPr>
            </w:pPr>
            <w:ins w:id="83" w:author="HW" w:date="2023-08-09T10:53:00Z">
              <w:r w:rsidRPr="00F17505"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7969E7" w14:textId="77777777" w:rsidR="004E322A" w:rsidRPr="00F17505" w:rsidRDefault="004E322A" w:rsidP="00870A99">
            <w:pPr>
              <w:pStyle w:val="TAL"/>
              <w:jc w:val="center"/>
              <w:rPr>
                <w:ins w:id="84" w:author="HW" w:date="2023-08-09T10:53:00Z"/>
                <w:lang w:eastAsia="zh-CN"/>
              </w:rPr>
            </w:pPr>
            <w:ins w:id="85" w:author="HW" w:date="2023-08-09T10:53:00Z">
              <w:r w:rsidRPr="00F17505">
                <w:rPr>
                  <w:rFonts w:hint="eastAsia"/>
                  <w:lang w:eastAsia="zh-CN"/>
                </w:rPr>
                <w:t>T</w:t>
              </w:r>
            </w:ins>
          </w:p>
        </w:tc>
      </w:tr>
    </w:tbl>
    <w:p w14:paraId="2B68CF15" w14:textId="77777777" w:rsidR="004E322A" w:rsidRPr="00F17505" w:rsidRDefault="004E322A" w:rsidP="004E322A">
      <w:pPr>
        <w:rPr>
          <w:ins w:id="86" w:author="HW" w:date="2023-08-09T10:53:00Z"/>
        </w:rPr>
      </w:pPr>
    </w:p>
    <w:p w14:paraId="6EDD31A4" w14:textId="6B6FDD49" w:rsidR="004E322A" w:rsidRPr="00F17505" w:rsidRDefault="004E322A" w:rsidP="004E322A">
      <w:pPr>
        <w:pStyle w:val="40"/>
        <w:rPr>
          <w:ins w:id="87" w:author="HW" w:date="2023-08-09T10:53:00Z"/>
        </w:rPr>
      </w:pPr>
      <w:bookmarkStart w:id="88" w:name="_Toc106015895"/>
      <w:bookmarkStart w:id="89" w:name="_Toc106098534"/>
      <w:bookmarkStart w:id="90" w:name="_Toc137816776"/>
      <w:ins w:id="91" w:author="HW" w:date="2023-08-09T10:53:00Z">
        <w:r w:rsidRPr="00F17505">
          <w:t>7.4</w:t>
        </w:r>
        <w:proofErr w:type="gramStart"/>
        <w:r w:rsidRPr="00F17505">
          <w:t>.</w:t>
        </w:r>
      </w:ins>
      <w:ins w:id="92" w:author="HW" w:date="2023-08-09T10:59:00Z">
        <w:r>
          <w:t>x</w:t>
        </w:r>
      </w:ins>
      <w:ins w:id="93" w:author="HW" w:date="2023-08-09T10:53:00Z">
        <w:r w:rsidRPr="00F17505">
          <w:t>.3</w:t>
        </w:r>
        <w:proofErr w:type="gramEnd"/>
        <w:r w:rsidRPr="00F17505">
          <w:tab/>
          <w:t>Attribute constraints</w:t>
        </w:r>
        <w:bookmarkEnd w:id="88"/>
        <w:bookmarkEnd w:id="89"/>
        <w:bookmarkEnd w:id="90"/>
      </w:ins>
    </w:p>
    <w:p w14:paraId="36C658B0" w14:textId="77777777" w:rsidR="004E322A" w:rsidRPr="00F17505" w:rsidRDefault="004E322A" w:rsidP="004E322A">
      <w:pPr>
        <w:rPr>
          <w:ins w:id="94" w:author="HW" w:date="2023-08-09T10:53:00Z"/>
        </w:rPr>
      </w:pPr>
      <w:ins w:id="95" w:author="HW" w:date="2023-08-09T10:53:00Z">
        <w:r w:rsidRPr="00F17505">
          <w:t>None.</w:t>
        </w:r>
      </w:ins>
    </w:p>
    <w:p w14:paraId="7245385E" w14:textId="2270C13F" w:rsidR="004E322A" w:rsidRPr="00F17505" w:rsidRDefault="004E322A" w:rsidP="004E322A">
      <w:pPr>
        <w:pStyle w:val="40"/>
        <w:rPr>
          <w:ins w:id="96" w:author="HW" w:date="2023-08-09T10:53:00Z"/>
        </w:rPr>
      </w:pPr>
      <w:bookmarkStart w:id="97" w:name="_Toc106015896"/>
      <w:bookmarkStart w:id="98" w:name="_Toc106098535"/>
      <w:bookmarkStart w:id="99" w:name="_Toc137816777"/>
      <w:ins w:id="100" w:author="HW" w:date="2023-08-09T10:53:00Z">
        <w:r w:rsidRPr="00F17505">
          <w:t>7.4</w:t>
        </w:r>
        <w:proofErr w:type="gramStart"/>
        <w:r w:rsidRPr="00F17505">
          <w:t>.</w:t>
        </w:r>
      </w:ins>
      <w:ins w:id="101" w:author="HW" w:date="2023-08-09T11:00:00Z">
        <w:r>
          <w:t>x</w:t>
        </w:r>
      </w:ins>
      <w:ins w:id="102" w:author="HW" w:date="2023-08-09T10:53:00Z">
        <w:r w:rsidRPr="00F17505">
          <w:t>.4</w:t>
        </w:r>
        <w:proofErr w:type="gramEnd"/>
        <w:r w:rsidRPr="00F17505">
          <w:tab/>
          <w:t>Notifications</w:t>
        </w:r>
        <w:bookmarkEnd w:id="97"/>
        <w:bookmarkEnd w:id="98"/>
        <w:bookmarkEnd w:id="99"/>
      </w:ins>
    </w:p>
    <w:p w14:paraId="74D81C7D" w14:textId="64906595" w:rsidR="002A2FB8" w:rsidRPr="00CD4D69" w:rsidRDefault="004E322A" w:rsidP="004E322A">
      <w:pPr>
        <w:rPr>
          <w:rFonts w:eastAsia="宋体"/>
          <w:lang w:eastAsia="zh-CN"/>
        </w:rPr>
      </w:pPr>
      <w:ins w:id="103" w:author="HW" w:date="2023-08-09T10:53:00Z">
        <w:r w:rsidRPr="00F17505">
          <w:t xml:space="preserve">The notifications specified for the IOC using this </w:t>
        </w:r>
        <w:r w:rsidRPr="00F17505">
          <w:rPr>
            <w:lang w:eastAsia="zh-CN"/>
          </w:rPr>
          <w:t>&lt;&lt;</w:t>
        </w:r>
        <w:proofErr w:type="spellStart"/>
        <w:r w:rsidRPr="00F17505">
          <w:rPr>
            <w:lang w:eastAsia="zh-CN"/>
          </w:rPr>
          <w:t>dataType</w:t>
        </w:r>
        <w:proofErr w:type="spellEnd"/>
        <w:r w:rsidRPr="00F17505">
          <w:rPr>
            <w:lang w:eastAsia="zh-CN"/>
          </w:rPr>
          <w:t>&gt;&gt; for its attribute(s), shall be applicable.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1456EC09" w:rsidR="00D65E08" w:rsidRPr="00CD4D69" w:rsidRDefault="004E322A" w:rsidP="004E322A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4E322A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D65E08"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65E08"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A1ACECE" w14:textId="77777777" w:rsidR="004E322A" w:rsidRPr="00F17505" w:rsidRDefault="004E322A" w:rsidP="004E322A">
      <w:pPr>
        <w:pStyle w:val="30"/>
      </w:pPr>
      <w:bookmarkStart w:id="104" w:name="_Toc106015908"/>
      <w:bookmarkStart w:id="105" w:name="_Toc106098547"/>
      <w:bookmarkStart w:id="106" w:name="_Toc137816789"/>
      <w:bookmarkStart w:id="107" w:name="MCCQCTEMPBM_00000157"/>
      <w:r w:rsidRPr="00F17505">
        <w:t>7.5.1</w:t>
      </w:r>
      <w:r w:rsidRPr="00F17505">
        <w:tab/>
        <w:t>Attribute properties</w:t>
      </w:r>
      <w:bookmarkEnd w:id="104"/>
      <w:bookmarkEnd w:id="105"/>
      <w:bookmarkEnd w:id="106"/>
    </w:p>
    <w:p w14:paraId="617C87DB" w14:textId="77777777" w:rsidR="004E322A" w:rsidRPr="00F17505" w:rsidRDefault="004E322A" w:rsidP="004E322A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4E322A" w:rsidRPr="00F17505" w14:paraId="5D5FE1F8" w14:textId="77777777" w:rsidTr="00870A99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107"/>
          <w:p w14:paraId="0174C04B" w14:textId="77777777" w:rsidR="004E322A" w:rsidRPr="00F17505" w:rsidRDefault="004E322A" w:rsidP="00870A99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01A7A7" w14:textId="77777777" w:rsidR="004E322A" w:rsidRPr="00F17505" w:rsidRDefault="004E322A" w:rsidP="00870A99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89AA88" w14:textId="77777777" w:rsidR="004E322A" w:rsidRPr="00F17505" w:rsidRDefault="004E322A" w:rsidP="00870A99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4E322A" w:rsidRPr="00F17505" w14:paraId="74E779B2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6CDAA2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0C5623" w14:textId="77777777" w:rsidR="004E322A" w:rsidRPr="00F17505" w:rsidRDefault="004E322A" w:rsidP="00870A9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25515C07" w14:textId="77777777" w:rsidR="004E322A" w:rsidRPr="00F17505" w:rsidRDefault="004E322A" w:rsidP="00870A9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3D442DD1" w14:textId="77777777" w:rsidR="004E322A" w:rsidRPr="00F17505" w:rsidRDefault="004E322A" w:rsidP="00870A99">
            <w:pPr>
              <w:pStyle w:val="TAL"/>
              <w:rPr>
                <w:rFonts w:cs="Arial"/>
                <w:szCs w:val="18"/>
              </w:rPr>
            </w:pPr>
          </w:p>
          <w:p w14:paraId="7B9E8A62" w14:textId="77777777" w:rsidR="004E322A" w:rsidRPr="00F17505" w:rsidRDefault="004E322A" w:rsidP="00870A9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2FBB2E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E2C84A4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CE95282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0F1148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316B8A4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9B66257" w14:textId="77777777" w:rsidR="004E322A" w:rsidRPr="00F17505" w:rsidRDefault="004E322A" w:rsidP="00870A99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>: True</w:t>
            </w:r>
          </w:p>
        </w:tc>
      </w:tr>
      <w:tr w:rsidR="004E322A" w:rsidRPr="00F17505" w14:paraId="7810BCF4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34968D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8086D9" w14:textId="77777777" w:rsidR="004E322A" w:rsidRPr="00F17505" w:rsidRDefault="004E322A" w:rsidP="00870A99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</w:t>
            </w:r>
            <w:proofErr w:type="gramStart"/>
            <w:r w:rsidRPr="00F17505">
              <w:rPr>
                <w:lang w:eastAsia="zh-CN"/>
              </w:rPr>
              <w:t>address(</w:t>
            </w:r>
            <w:proofErr w:type="spellStart"/>
            <w:proofErr w:type="gramEnd"/>
            <w:r w:rsidRPr="00F17505">
              <w:rPr>
                <w:lang w:eastAsia="zh-CN"/>
              </w:rPr>
              <w:t>es</w:t>
            </w:r>
            <w:proofErr w:type="spellEnd"/>
            <w:r w:rsidRPr="00F17505">
              <w:rPr>
                <w:lang w:eastAsia="zh-CN"/>
              </w:rPr>
              <w:t xml:space="preserve">) of the candidate training data source provided by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consumer. The detailed training data format is vendor specific.</w:t>
            </w:r>
          </w:p>
          <w:p w14:paraId="10C214C4" w14:textId="77777777" w:rsidR="004E322A" w:rsidRPr="00F17505" w:rsidRDefault="004E322A" w:rsidP="00870A99">
            <w:pPr>
              <w:pStyle w:val="TAL"/>
              <w:rPr>
                <w:lang w:eastAsia="zh-CN"/>
              </w:rPr>
            </w:pPr>
          </w:p>
          <w:p w14:paraId="00A36631" w14:textId="77777777" w:rsidR="004E322A" w:rsidRPr="00F17505" w:rsidRDefault="004E322A" w:rsidP="00870A99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94281D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9D3B0DC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934C279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8157649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A6793E8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2A1E666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322A" w:rsidRPr="00F17505" w14:paraId="42ABADE5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2DDE0B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AC1A26" w14:textId="77777777" w:rsidR="004E322A" w:rsidRPr="00F17505" w:rsidRDefault="004E322A" w:rsidP="00870A99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5473E897" w14:textId="77777777" w:rsidR="004E322A" w:rsidRPr="00F17505" w:rsidRDefault="004E322A" w:rsidP="00870A99">
            <w:pPr>
              <w:pStyle w:val="TAL"/>
              <w:rPr>
                <w:lang w:eastAsia="zh-CN"/>
              </w:rPr>
            </w:pPr>
          </w:p>
          <w:p w14:paraId="7DAEB8F3" w14:textId="77777777" w:rsidR="004E322A" w:rsidRPr="00F17505" w:rsidRDefault="004E322A" w:rsidP="00870A99">
            <w:pPr>
              <w:pStyle w:val="TAL"/>
              <w:rPr>
                <w:lang w:eastAsia="zh-CN"/>
              </w:rPr>
            </w:pPr>
            <w:proofErr w:type="spellStart"/>
            <w:proofErr w:type="gramStart"/>
            <w:r w:rsidRPr="00F17505">
              <w:rPr>
                <w:color w:val="000000"/>
              </w:rPr>
              <w:t>allowedValues</w:t>
            </w:r>
            <w:proofErr w:type="spellEnd"/>
            <w:proofErr w:type="gram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FA4926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6D50ED8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6A75EB7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DE9820D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2EF208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E07F76B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322A" w:rsidRPr="00F17505" w14:paraId="53D3B631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3B04EE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38F707" w14:textId="77777777" w:rsidR="004E322A" w:rsidRPr="00F17505" w:rsidRDefault="004E322A" w:rsidP="00870A99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726995D7" w14:textId="77777777" w:rsidR="004E322A" w:rsidRPr="00F17505" w:rsidRDefault="004E322A" w:rsidP="00870A99">
            <w:pPr>
              <w:pStyle w:val="TAL"/>
              <w:rPr>
                <w:rFonts w:cs="Arial"/>
                <w:szCs w:val="18"/>
              </w:rPr>
            </w:pPr>
          </w:p>
          <w:p w14:paraId="57A65230" w14:textId="77777777" w:rsidR="004E322A" w:rsidRPr="00F17505" w:rsidRDefault="004E322A" w:rsidP="00870A99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ABE9A9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Enum</w:t>
            </w:r>
            <w:proofErr w:type="spellEnd"/>
          </w:p>
          <w:p w14:paraId="382FB34A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8FDEEE2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0C21523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B1D308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0F9A24A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322A" w:rsidRPr="00F17505" w14:paraId="7275D588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015050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72F716" w14:textId="77777777" w:rsidR="004E322A" w:rsidRPr="00F17505" w:rsidRDefault="004E322A" w:rsidP="00870A99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</w:t>
            </w:r>
            <w:proofErr w:type="gramStart"/>
            <w:r w:rsidRPr="00F17505">
              <w:t>address(</w:t>
            </w:r>
            <w:proofErr w:type="spellStart"/>
            <w:proofErr w:type="gramEnd"/>
            <w:r w:rsidRPr="00F17505">
              <w:t>es</w:t>
            </w:r>
            <w:proofErr w:type="spellEnd"/>
            <w:r w:rsidRPr="00F17505">
              <w:t xml:space="preserve">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2A7DE1BB" w14:textId="77777777" w:rsidR="004E322A" w:rsidRPr="00F17505" w:rsidRDefault="004E322A" w:rsidP="00870A99">
            <w:pPr>
              <w:pStyle w:val="TAL"/>
              <w:rPr>
                <w:rFonts w:cs="Arial"/>
                <w:szCs w:val="18"/>
              </w:rPr>
            </w:pPr>
          </w:p>
          <w:p w14:paraId="3A499B80" w14:textId="77777777" w:rsidR="004E322A" w:rsidRPr="00F17505" w:rsidRDefault="004E322A" w:rsidP="00870A99">
            <w:pPr>
              <w:pStyle w:val="TAL"/>
              <w:rPr>
                <w:color w:val="000000"/>
              </w:rPr>
            </w:pPr>
            <w:proofErr w:type="spellStart"/>
            <w:proofErr w:type="gramStart"/>
            <w:r w:rsidRPr="00F17505">
              <w:rPr>
                <w:color w:val="000000"/>
              </w:rPr>
              <w:t>allowedValues</w:t>
            </w:r>
            <w:proofErr w:type="spellEnd"/>
            <w:proofErr w:type="gramEnd"/>
            <w:r w:rsidRPr="00F17505">
              <w:rPr>
                <w:color w:val="000000"/>
              </w:rPr>
              <w:t>: N/A.</w:t>
            </w:r>
          </w:p>
          <w:p w14:paraId="34DF4BCD" w14:textId="77777777" w:rsidR="004E322A" w:rsidRPr="00F17505" w:rsidRDefault="004E322A" w:rsidP="00870A99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6BCA31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338A805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F92A925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86FEEC5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927DEFF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9A2B7E5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322A" w:rsidRPr="00F17505" w14:paraId="5D92919F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8DC0A9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24EFC8" w14:textId="77777777" w:rsidR="004E322A" w:rsidRPr="00F17505" w:rsidRDefault="004E322A" w:rsidP="00870A99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4E0FA412" w14:textId="77777777" w:rsidR="004E322A" w:rsidRPr="00F17505" w:rsidRDefault="004E322A" w:rsidP="00870A99">
            <w:pPr>
              <w:pStyle w:val="TAL"/>
              <w:rPr>
                <w:lang w:eastAsia="zh-CN"/>
              </w:rPr>
            </w:pPr>
          </w:p>
          <w:p w14:paraId="49162D44" w14:textId="77777777" w:rsidR="004E322A" w:rsidRPr="00F17505" w:rsidRDefault="004E322A" w:rsidP="00870A99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D364AA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32C9BB3B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0208873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B1F5839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C88889A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CED7AF4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322A" w:rsidRPr="00F17505" w14:paraId="4E5AD0A6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E95654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A1BEFD" w14:textId="77777777" w:rsidR="004E322A" w:rsidRPr="00F17505" w:rsidRDefault="004E322A" w:rsidP="00870A99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proofErr w:type="spellStart"/>
            <w:r w:rsidRPr="002604D9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t>.</w:t>
            </w:r>
          </w:p>
          <w:p w14:paraId="0C28CE06" w14:textId="77777777" w:rsidR="004E322A" w:rsidRPr="00F17505" w:rsidRDefault="004E322A" w:rsidP="00870A99">
            <w:pPr>
              <w:pStyle w:val="TAL"/>
              <w:rPr>
                <w:lang w:eastAsia="zh-CN"/>
              </w:rPr>
            </w:pPr>
          </w:p>
          <w:p w14:paraId="1474750E" w14:textId="77777777" w:rsidR="004E322A" w:rsidRPr="00F17505" w:rsidRDefault="004E322A" w:rsidP="00870A9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BB4864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75D507E8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89D387C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128CA16D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381984CD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6087AC6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322A" w:rsidRPr="00F17505" w14:paraId="6B678255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035E87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4E1BF0" w14:textId="77777777" w:rsidR="004E322A" w:rsidRPr="00F17505" w:rsidRDefault="004E322A" w:rsidP="00870A99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30929730" w14:textId="77777777" w:rsidR="004E322A" w:rsidRPr="00F17505" w:rsidRDefault="004E322A" w:rsidP="00870A99">
            <w:pPr>
              <w:pStyle w:val="TAL"/>
            </w:pPr>
          </w:p>
          <w:p w14:paraId="02BECD7B" w14:textId="77777777" w:rsidR="004E322A" w:rsidRPr="00F17505" w:rsidRDefault="004E322A" w:rsidP="00870A9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DD8E45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0AA7DBD1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4A896F2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2B3C0B2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F42D07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6704082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322A" w:rsidRPr="00F17505" w14:paraId="5B113B36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FFDF2D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21BB8D" w14:textId="77777777" w:rsidR="004E322A" w:rsidRPr="00F17505" w:rsidRDefault="004E322A" w:rsidP="00870A99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ML model.</w:t>
            </w:r>
          </w:p>
          <w:p w14:paraId="4C251A51" w14:textId="77777777" w:rsidR="004E322A" w:rsidRPr="00F17505" w:rsidRDefault="004E322A" w:rsidP="00870A99">
            <w:pPr>
              <w:pStyle w:val="TAL"/>
            </w:pPr>
          </w:p>
          <w:p w14:paraId="466F6646" w14:textId="77777777" w:rsidR="004E322A" w:rsidRPr="00F17505" w:rsidRDefault="004E322A" w:rsidP="00870A9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B364E5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0F327A63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E8DEF99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2D8CEF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C848A2F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3B61359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322A" w:rsidRPr="00F17505" w14:paraId="7D1EBA50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196673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7C2FD4" w14:textId="77777777" w:rsidR="004E322A" w:rsidRPr="00F17505" w:rsidRDefault="004E322A" w:rsidP="00870A99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5343C0FD" w14:textId="77777777" w:rsidR="004E322A" w:rsidRPr="00F17505" w:rsidRDefault="004E322A" w:rsidP="00870A99">
            <w:pPr>
              <w:pStyle w:val="TAL"/>
            </w:pPr>
          </w:p>
          <w:p w14:paraId="694F961B" w14:textId="77777777" w:rsidR="004E322A" w:rsidRPr="00F17505" w:rsidRDefault="004E322A" w:rsidP="00870A99">
            <w:pPr>
              <w:pStyle w:val="TAL"/>
            </w:pPr>
            <w:proofErr w:type="spellStart"/>
            <w:proofErr w:type="gramStart"/>
            <w:r w:rsidRPr="00F17505">
              <w:rPr>
                <w:color w:val="000000"/>
              </w:rPr>
              <w:t>allowedValues</w:t>
            </w:r>
            <w:proofErr w:type="spellEnd"/>
            <w:proofErr w:type="gramEnd"/>
            <w:r w:rsidRPr="00F17505">
              <w:rPr>
                <w:color w:val="000000"/>
              </w:rPr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3E6EBD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F2B15D6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2F19007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82F3BDA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17F5D5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D3ECBD6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56D4D344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DE8CA5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C659E6" w14:textId="77777777" w:rsidR="004E322A" w:rsidRPr="00F17505" w:rsidRDefault="004E322A" w:rsidP="00870A99">
            <w:pPr>
              <w:pStyle w:val="TAL"/>
            </w:pPr>
            <w:r w:rsidRPr="00F17505">
              <w:t xml:space="preserve">It describes the list of </w:t>
            </w:r>
            <w:proofErr w:type="spellStart"/>
            <w:r w:rsidRPr="00F17505">
              <w:rPr>
                <w:rFonts w:ascii="Courier New" w:hAnsi="Courier New" w:cs="Courier New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73C318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221030D5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22E2F4C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0D9613C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E74007B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34345AD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6C5055C4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B9B43D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446E84" w14:textId="77777777" w:rsidR="004E322A" w:rsidRPr="00F17505" w:rsidRDefault="004E322A" w:rsidP="00870A99">
            <w:pPr>
              <w:pStyle w:val="TAL"/>
            </w:pPr>
            <w:r w:rsidRPr="00F17505">
              <w:t xml:space="preserve">It describes 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507614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6DCE929D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8DB7777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82CF66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5B3440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CF05DEE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221888D2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F72607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7AD50E" w14:textId="77777777" w:rsidR="004E322A" w:rsidRPr="00F17505" w:rsidRDefault="004E322A" w:rsidP="00870A99">
            <w:pPr>
              <w:pStyle w:val="TAL"/>
            </w:pPr>
            <w:r w:rsidRPr="00F17505">
              <w:t>It describes the status of a particular ML training request.</w:t>
            </w:r>
          </w:p>
          <w:p w14:paraId="774C2CE2" w14:textId="77777777" w:rsidR="004E322A" w:rsidRPr="00F17505" w:rsidRDefault="004E322A" w:rsidP="00870A99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62E026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Enum</w:t>
            </w:r>
            <w:proofErr w:type="spellEnd"/>
          </w:p>
          <w:p w14:paraId="2C3DE9FF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E46AD75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87948D4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EBD95D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5FE9149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6B044472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4597F7" w14:textId="77777777" w:rsidR="004E322A" w:rsidRPr="00F17505" w:rsidDel="00E62FB7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E390A2" w14:textId="77777777" w:rsidR="004E322A" w:rsidRPr="00F17505" w:rsidRDefault="004E322A" w:rsidP="00870A9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4F306FA4" w14:textId="77777777" w:rsidR="004E322A" w:rsidRPr="00F17505" w:rsidRDefault="004E322A" w:rsidP="00870A9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instantiated process in the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1037C9C9" w14:textId="77777777" w:rsidR="004E322A" w:rsidRPr="00F17505" w:rsidRDefault="004E322A" w:rsidP="00870A99">
            <w:pPr>
              <w:pStyle w:val="TAL"/>
              <w:rPr>
                <w:rFonts w:cs="Arial"/>
                <w:szCs w:val="18"/>
              </w:rPr>
            </w:pPr>
          </w:p>
          <w:p w14:paraId="4744EA61" w14:textId="77777777" w:rsidR="004E322A" w:rsidRPr="00F17505" w:rsidRDefault="004E322A" w:rsidP="00870A9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E05438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E0BBF09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3AC9C2D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F0575F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2549600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20B6A92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322A" w:rsidRPr="00F17505" w14:paraId="4FC62153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C2A85A" w14:textId="77777777" w:rsidR="004E322A" w:rsidRPr="00F17505" w:rsidDel="00E62FB7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C13D91" w14:textId="77777777" w:rsidR="004E322A" w:rsidRPr="00F17505" w:rsidRDefault="004E322A" w:rsidP="00870A99">
            <w:pPr>
              <w:pStyle w:val="TAL"/>
            </w:pPr>
            <w:r w:rsidRPr="00F17505">
              <w:t>It indicates the priority of the training process.</w:t>
            </w:r>
          </w:p>
          <w:p w14:paraId="4363B858" w14:textId="77777777" w:rsidR="004E322A" w:rsidRPr="00F17505" w:rsidRDefault="004E322A" w:rsidP="00870A99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63A3EB8C" w14:textId="77777777" w:rsidR="004E322A" w:rsidRPr="00F17505" w:rsidRDefault="004E322A" w:rsidP="00870A99">
            <w:pPr>
              <w:pStyle w:val="TAL"/>
            </w:pPr>
          </w:p>
          <w:p w14:paraId="22904310" w14:textId="77777777" w:rsidR="004E322A" w:rsidRPr="00F17505" w:rsidRDefault="004E322A" w:rsidP="00870A99">
            <w:pPr>
              <w:pStyle w:val="TAL"/>
            </w:pPr>
            <w:proofErr w:type="spellStart"/>
            <w:proofErr w:type="gramStart"/>
            <w:r w:rsidRPr="00F17505">
              <w:rPr>
                <w:color w:val="000000"/>
              </w:rPr>
              <w:t>allowedValues</w:t>
            </w:r>
            <w:proofErr w:type="spellEnd"/>
            <w:proofErr w:type="gramEnd"/>
            <w:r w:rsidRPr="00F17505">
              <w:rPr>
                <w:color w:val="000000"/>
              </w:rPr>
              <w:t>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697131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4F281701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0074FAA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387FF7B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360D98A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45866464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2DF0FD60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F9548D" w14:textId="77777777" w:rsidR="004E322A" w:rsidRPr="00F17505" w:rsidDel="00E62FB7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2D988A" w14:textId="77777777" w:rsidR="004E322A" w:rsidRPr="00F17505" w:rsidRDefault="004E322A" w:rsidP="00870A99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</w:t>
            </w:r>
            <w:r w:rsidRPr="00F17505">
              <w:t xml:space="preserve"> to terminate a specific training process.</w:t>
            </w:r>
          </w:p>
          <w:p w14:paraId="7641AE96" w14:textId="77777777" w:rsidR="004E322A" w:rsidRPr="00F17505" w:rsidRDefault="004E322A" w:rsidP="00870A99"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D3A322" w14:textId="77777777" w:rsidR="004E322A" w:rsidRPr="00F17505" w:rsidRDefault="004E322A" w:rsidP="00870A99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622625E4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C889429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A8DE28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5F88B6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F0C8256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1981770A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352771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36CC2E" w14:textId="77777777" w:rsidR="004E322A" w:rsidRPr="00F17505" w:rsidRDefault="004E322A" w:rsidP="00870A99">
            <w:pPr>
              <w:pStyle w:val="TAL"/>
            </w:pPr>
            <w:r w:rsidRPr="00F17505">
              <w:t>It indicates the status of the ML training process.</w:t>
            </w:r>
          </w:p>
          <w:p w14:paraId="3443C80B" w14:textId="77777777" w:rsidR="004E322A" w:rsidRPr="00F17505" w:rsidRDefault="004E322A" w:rsidP="00870A99">
            <w:pPr>
              <w:pStyle w:val="TAL"/>
            </w:pPr>
          </w:p>
          <w:p w14:paraId="275E24D7" w14:textId="77777777" w:rsidR="004E322A" w:rsidRPr="00F17505" w:rsidRDefault="004E322A" w:rsidP="00870A9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B81396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6DD44645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398AAAC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D847A7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4189DE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352C5F8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53A18161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C07A1A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18FC27" w14:textId="77777777" w:rsidR="004E322A" w:rsidRPr="00F17505" w:rsidRDefault="004E322A" w:rsidP="00870A99">
            <w:pPr>
              <w:pStyle w:val="TAL"/>
            </w:pPr>
            <w:r w:rsidRPr="00F17505">
              <w:t>It indicates the version number of the ML entity.</w:t>
            </w:r>
          </w:p>
          <w:p w14:paraId="668E53A9" w14:textId="77777777" w:rsidR="004E322A" w:rsidRPr="00F17505" w:rsidRDefault="004E322A" w:rsidP="00870A99">
            <w:pPr>
              <w:pStyle w:val="TAL"/>
            </w:pPr>
          </w:p>
          <w:p w14:paraId="7D2C5F05" w14:textId="77777777" w:rsidR="004E322A" w:rsidRPr="00F17505" w:rsidRDefault="004E322A" w:rsidP="00870A9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4640D9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4328C63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2409DB7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EF309A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28437E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5B1DE14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29391419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ED508F" w14:textId="77777777" w:rsidR="004E322A" w:rsidRPr="00F17505" w:rsidRDefault="004E322A" w:rsidP="00870A9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38747D" w14:textId="77777777" w:rsidR="004E322A" w:rsidRPr="00F17505" w:rsidRDefault="004E322A" w:rsidP="00870A99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0CD9A0AD" w14:textId="77777777" w:rsidR="004E322A" w:rsidRPr="00F17505" w:rsidRDefault="004E322A" w:rsidP="00870A99">
            <w:pPr>
              <w:pStyle w:val="TAL"/>
            </w:pPr>
          </w:p>
          <w:p w14:paraId="13F5C858" w14:textId="77777777" w:rsidR="004E322A" w:rsidRPr="00F17505" w:rsidRDefault="004E322A" w:rsidP="00870A9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1393FC" w14:textId="18A27B97" w:rsidR="004E322A" w:rsidRPr="00F17505" w:rsidRDefault="004E322A" w:rsidP="00870A9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del w:id="108" w:author="HW" w:date="2023-08-09T10:56:00Z">
              <w:r w:rsidRPr="00F17505" w:rsidDel="004E322A">
                <w:rPr>
                  <w:rFonts w:ascii="Arial" w:hAnsi="Arial" w:cs="Arial"/>
                  <w:sz w:val="18"/>
                  <w:szCs w:val="18"/>
                </w:rPr>
                <w:delText>Mod</w:delText>
              </w:r>
            </w:del>
            <w:del w:id="109" w:author="HW" w:date="2023-08-09T10:55:00Z">
              <w:r w:rsidRPr="00F17505" w:rsidDel="004E322A">
                <w:rPr>
                  <w:rFonts w:ascii="Arial" w:hAnsi="Arial" w:cs="Arial"/>
                  <w:sz w:val="18"/>
                  <w:szCs w:val="18"/>
                </w:rPr>
                <w:delText>el</w:delText>
              </w:r>
            </w:del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Performance</w:t>
            </w:r>
            <w:ins w:id="110" w:author="HW" w:date="2023-08-09T10:56:00Z">
              <w:r>
                <w:rPr>
                  <w:rFonts w:ascii="Arial" w:hAnsi="Arial" w:cs="Arial"/>
                  <w:sz w:val="18"/>
                  <w:szCs w:val="18"/>
                </w:rPr>
                <w:t>Req</w:t>
              </w:r>
            </w:ins>
            <w:proofErr w:type="spellEnd"/>
          </w:p>
          <w:p w14:paraId="25211758" w14:textId="77777777" w:rsidR="004E322A" w:rsidRPr="00F17505" w:rsidRDefault="004E322A" w:rsidP="00870A9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1895AEC" w14:textId="77777777" w:rsidR="004E322A" w:rsidRPr="00F17505" w:rsidRDefault="004E322A" w:rsidP="00870A9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D71BBF2" w14:textId="77777777" w:rsidR="004E322A" w:rsidRPr="00F17505" w:rsidRDefault="004E322A" w:rsidP="00870A9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5F43ECD5" w14:textId="77777777" w:rsidR="004E322A" w:rsidRPr="00F17505" w:rsidRDefault="004E322A" w:rsidP="00870A9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BE19C61" w14:textId="77777777" w:rsidR="004E322A" w:rsidRPr="00F17505" w:rsidRDefault="004E322A" w:rsidP="00870A9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322A" w:rsidRPr="00F17505" w14:paraId="57F5C5CE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C4DB47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1CDE40" w14:textId="77777777" w:rsidR="004E322A" w:rsidRPr="00F17505" w:rsidRDefault="004E322A" w:rsidP="00870A99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72872493" w14:textId="77777777" w:rsidR="004E322A" w:rsidRPr="00F17505" w:rsidRDefault="004E322A" w:rsidP="00870A99">
            <w:pPr>
              <w:pStyle w:val="TAL"/>
            </w:pPr>
          </w:p>
          <w:p w14:paraId="459307C0" w14:textId="77777777" w:rsidR="004E322A" w:rsidRPr="00F17505" w:rsidRDefault="004E322A" w:rsidP="00870A9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9D1D67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0A7DCB4B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6ECABAE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1082E4DE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892C409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1774745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0A77F455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B26255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73046F" w14:textId="77777777" w:rsidR="004E322A" w:rsidRPr="00F17505" w:rsidRDefault="004E322A" w:rsidP="00870A99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6F7E00F2" w14:textId="77777777" w:rsidR="004E322A" w:rsidRPr="00F17505" w:rsidRDefault="004E322A" w:rsidP="00870A99">
            <w:pPr>
              <w:pStyle w:val="TAL"/>
              <w:rPr>
                <w:lang w:eastAsia="de-DE"/>
              </w:rPr>
            </w:pPr>
          </w:p>
          <w:p w14:paraId="4FF73009" w14:textId="77777777" w:rsidR="004E322A" w:rsidRPr="00F17505" w:rsidRDefault="004E322A" w:rsidP="00870A99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 xml:space="preserve">When the ML training is in progress, and the </w:t>
            </w:r>
            <w:proofErr w:type="gramStart"/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proofErr w:type="gram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58FAA74E" w14:textId="77777777" w:rsidR="004E322A" w:rsidRPr="00F17505" w:rsidRDefault="004E322A" w:rsidP="00870A99">
            <w:pPr>
              <w:pStyle w:val="TAL"/>
              <w:rPr>
                <w:lang w:eastAsia="de-DE"/>
              </w:rPr>
            </w:pPr>
          </w:p>
          <w:p w14:paraId="22F1339B" w14:textId="77777777" w:rsidR="004E322A" w:rsidRPr="00F17505" w:rsidRDefault="004E322A" w:rsidP="00870A99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1A5573BD" w14:textId="77777777" w:rsidR="004E322A" w:rsidRPr="00F17505" w:rsidRDefault="004E322A" w:rsidP="00870A9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5B45D680" w14:textId="77777777" w:rsidR="004E322A" w:rsidRPr="00F17505" w:rsidRDefault="004E322A" w:rsidP="00870A9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2142D939" w14:textId="77777777" w:rsidR="004E322A" w:rsidRPr="00F17505" w:rsidRDefault="004E322A" w:rsidP="00870A9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1C9428B1" w14:textId="77777777" w:rsidR="004E322A" w:rsidRPr="00F17505" w:rsidRDefault="004E322A" w:rsidP="00870A99">
            <w:pPr>
              <w:pStyle w:val="TAL"/>
              <w:rPr>
                <w:szCs w:val="18"/>
              </w:rPr>
            </w:pPr>
          </w:p>
          <w:p w14:paraId="7AE9BEA0" w14:textId="77777777" w:rsidR="004E322A" w:rsidRPr="00F17505" w:rsidRDefault="004E322A" w:rsidP="00870A99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proofErr w:type="gramStart"/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proofErr w:type="gram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430665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A593DB6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CA1540B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221D89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D3EE0F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C606E65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71FE18B2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E519FA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224F09" w14:textId="77777777" w:rsidR="004E322A" w:rsidRPr="00F17505" w:rsidRDefault="004E322A" w:rsidP="00870A99">
            <w:pPr>
              <w:pStyle w:val="TAL"/>
            </w:pPr>
            <w:r w:rsidRPr="00F17505">
              <w:t>It indicates the name of an inference output of an ML entity.</w:t>
            </w:r>
          </w:p>
          <w:p w14:paraId="553EBD1F" w14:textId="77777777" w:rsidR="004E322A" w:rsidRPr="00F17505" w:rsidRDefault="004E322A" w:rsidP="00870A99">
            <w:pPr>
              <w:pStyle w:val="TAL"/>
            </w:pPr>
          </w:p>
          <w:p w14:paraId="62EA3895" w14:textId="77777777" w:rsidR="004E322A" w:rsidRPr="00F17505" w:rsidRDefault="004E322A" w:rsidP="00870A99">
            <w:pPr>
              <w:pStyle w:val="TAL"/>
            </w:pPr>
            <w:proofErr w:type="spellStart"/>
            <w:proofErr w:type="gramStart"/>
            <w:r w:rsidRPr="00F17505">
              <w:rPr>
                <w:color w:val="000000"/>
              </w:rPr>
              <w:t>allowedValues</w:t>
            </w:r>
            <w:proofErr w:type="spellEnd"/>
            <w:proofErr w:type="gram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89A2AA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1323B3D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F1740B7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1A971A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23AC7D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89D34C3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7CFF3A89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06482B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0B7BDA" w14:textId="77777777" w:rsidR="004E322A" w:rsidRPr="00F17505" w:rsidRDefault="004E322A" w:rsidP="00870A99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4B9B390E" w14:textId="77777777" w:rsidR="004E322A" w:rsidRPr="00F17505" w:rsidRDefault="004E322A" w:rsidP="00870A99">
            <w:pPr>
              <w:pStyle w:val="TAL"/>
            </w:pPr>
          </w:p>
          <w:p w14:paraId="1CE8A647" w14:textId="77777777" w:rsidR="004E322A" w:rsidRPr="00F17505" w:rsidRDefault="004E322A" w:rsidP="00870A9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3FC39E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D40455D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5B1C6C4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234011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35DB77A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D547AFF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3D7532A6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7598EC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787904" w14:textId="77777777" w:rsidR="004E322A" w:rsidRPr="00F17505" w:rsidRDefault="004E322A" w:rsidP="00870A99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50C75BC7" w14:textId="77777777" w:rsidR="004E322A" w:rsidRPr="00F17505" w:rsidRDefault="004E322A" w:rsidP="00870A99">
            <w:pPr>
              <w:pStyle w:val="TAL"/>
            </w:pPr>
          </w:p>
          <w:p w14:paraId="0B18CC85" w14:textId="77777777" w:rsidR="004E322A" w:rsidRPr="00F17505" w:rsidRDefault="004E322A" w:rsidP="00870A99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516ABB05" w14:textId="77777777" w:rsidR="004E322A" w:rsidRPr="00F17505" w:rsidRDefault="004E322A" w:rsidP="00870A99">
            <w:pPr>
              <w:pStyle w:val="TAL"/>
            </w:pPr>
          </w:p>
          <w:p w14:paraId="06958B35" w14:textId="77777777" w:rsidR="004E322A" w:rsidRPr="00F17505" w:rsidRDefault="004E322A" w:rsidP="00870A99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0A224F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49D2F110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C76CDC7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C11267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DEBBB5A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77F65E8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677C74F5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24DB14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F560C3" w14:textId="77777777" w:rsidR="004E322A" w:rsidRPr="00F17505" w:rsidRDefault="004E322A" w:rsidP="00870A9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request.</w:t>
            </w:r>
          </w:p>
          <w:p w14:paraId="748DF227" w14:textId="77777777" w:rsidR="004E322A" w:rsidRPr="00F17505" w:rsidRDefault="004E322A" w:rsidP="00870A99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</w:t>
            </w:r>
            <w:proofErr w:type="gramStart"/>
            <w:r w:rsidRPr="00F17505">
              <w:t>" TRAINING</w:t>
            </w:r>
            <w:proofErr w:type="gramEnd"/>
            <w:r w:rsidRPr="00F17505">
              <w:t>_IN_PROGRESS", and "SUSPENDED" state. Setting the attribute to "FALSE" has no observable result.</w:t>
            </w:r>
          </w:p>
          <w:p w14:paraId="048FAFCB" w14:textId="77777777" w:rsidR="004E322A" w:rsidRPr="00F17505" w:rsidRDefault="004E322A" w:rsidP="00870A99">
            <w:pPr>
              <w:pStyle w:val="TAL"/>
            </w:pPr>
            <w:r w:rsidRPr="00F17505">
              <w:t xml:space="preserve">Default value is set to "FALSE". </w:t>
            </w:r>
          </w:p>
          <w:p w14:paraId="1757A856" w14:textId="77777777" w:rsidR="004E322A" w:rsidRPr="00F17505" w:rsidRDefault="004E322A" w:rsidP="00870A99">
            <w:pPr>
              <w:pStyle w:val="TAL"/>
            </w:pPr>
          </w:p>
          <w:p w14:paraId="18E19774" w14:textId="77777777" w:rsidR="004E322A" w:rsidRPr="00F17505" w:rsidRDefault="004E322A" w:rsidP="00870A99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7BF710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BC1E3F3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852B186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715020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1BAB6D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D8C393B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530FD2D6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9FC3C1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259A69" w14:textId="77777777" w:rsidR="004E322A" w:rsidRPr="00F17505" w:rsidRDefault="004E322A" w:rsidP="00870A9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/ML training request.</w:t>
            </w:r>
          </w:p>
          <w:p w14:paraId="25A152B6" w14:textId="77777777" w:rsidR="004E322A" w:rsidRPr="00F17505" w:rsidRDefault="004E322A" w:rsidP="00870A99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38EEDC2C" w14:textId="77777777" w:rsidR="004E322A" w:rsidRPr="00F17505" w:rsidRDefault="004E322A" w:rsidP="00870A99">
            <w:pPr>
              <w:pStyle w:val="TAL"/>
            </w:pPr>
            <w:r w:rsidRPr="00F17505">
              <w:t xml:space="preserve">Default value is set to "FALSE". </w:t>
            </w:r>
          </w:p>
          <w:p w14:paraId="3E814579" w14:textId="77777777" w:rsidR="004E322A" w:rsidRPr="00F17505" w:rsidRDefault="004E322A" w:rsidP="00870A99">
            <w:pPr>
              <w:pStyle w:val="TAL"/>
            </w:pPr>
          </w:p>
          <w:p w14:paraId="0053035C" w14:textId="77777777" w:rsidR="004E322A" w:rsidRPr="00F17505" w:rsidRDefault="004E322A" w:rsidP="00870A99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B49014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90816D3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660706A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CC55FF3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FEA95F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6B46EEB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78E473CB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182EB1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C3F2B3" w14:textId="77777777" w:rsidR="004E322A" w:rsidRPr="00F17505" w:rsidRDefault="004E322A" w:rsidP="00870A9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process.</w:t>
            </w:r>
          </w:p>
          <w:p w14:paraId="734291EB" w14:textId="77777777" w:rsidR="004E322A" w:rsidRPr="00F17505" w:rsidRDefault="004E322A" w:rsidP="00870A99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gramStart"/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proofErr w:type="gram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5BE4DCDB" w14:textId="77777777" w:rsidR="004E322A" w:rsidRPr="00F17505" w:rsidRDefault="004E322A" w:rsidP="00870A99">
            <w:pPr>
              <w:pStyle w:val="TAL"/>
            </w:pPr>
            <w:r w:rsidRPr="00F17505">
              <w:t xml:space="preserve">Default value is set to "FALSE". </w:t>
            </w:r>
          </w:p>
          <w:p w14:paraId="75F99A64" w14:textId="77777777" w:rsidR="004E322A" w:rsidRPr="00F17505" w:rsidRDefault="004E322A" w:rsidP="00870A99">
            <w:pPr>
              <w:pStyle w:val="TAL"/>
            </w:pPr>
          </w:p>
          <w:p w14:paraId="03A4F08F" w14:textId="77777777" w:rsidR="004E322A" w:rsidRPr="00F17505" w:rsidRDefault="004E322A" w:rsidP="00870A99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AD45BC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7592872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2716D82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831B1A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B36620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1619D82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30E0737F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3B1E57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07E983" w14:textId="77777777" w:rsidR="004E322A" w:rsidRPr="00F17505" w:rsidRDefault="004E322A" w:rsidP="00870A9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ML training process.</w:t>
            </w:r>
          </w:p>
          <w:p w14:paraId="2C9634D0" w14:textId="77777777" w:rsidR="004E322A" w:rsidRPr="00F17505" w:rsidRDefault="004E322A" w:rsidP="00870A99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gramStart"/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proofErr w:type="gram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1974CA75" w14:textId="77777777" w:rsidR="004E322A" w:rsidRPr="00F17505" w:rsidRDefault="004E322A" w:rsidP="00870A99">
            <w:pPr>
              <w:pStyle w:val="TAL"/>
            </w:pPr>
            <w:r w:rsidRPr="00F17505">
              <w:t xml:space="preserve">Default value is set to "FALSE". </w:t>
            </w:r>
          </w:p>
          <w:p w14:paraId="3087BB81" w14:textId="77777777" w:rsidR="004E322A" w:rsidRPr="00F17505" w:rsidRDefault="004E322A" w:rsidP="00870A99">
            <w:pPr>
              <w:pStyle w:val="TAL"/>
            </w:pPr>
          </w:p>
          <w:p w14:paraId="623104E6" w14:textId="77777777" w:rsidR="004E322A" w:rsidRPr="00F17505" w:rsidRDefault="004E322A" w:rsidP="00870A99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95DEDF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993D964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807BD00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EA8383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C4229E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570BBC5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64AABCC9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BB9D70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93A469" w14:textId="77777777" w:rsidR="004E322A" w:rsidRPr="00F17505" w:rsidRDefault="004E322A" w:rsidP="00870A99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171800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59009941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70449FA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A96BCDC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3D810E0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30C29C1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322A" w:rsidRPr="00F17505" w14:paraId="64C8C6F6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194589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8D5C6E" w14:textId="77777777" w:rsidR="004E322A" w:rsidRPr="00F17505" w:rsidRDefault="004E322A" w:rsidP="00870A99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1FC2A1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5C7A45B8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9D19CA0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9729ED5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D44431F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ECFCBC2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322A" w:rsidRPr="00F17505" w14:paraId="7BD64C74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85C461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CB7E20" w14:textId="77777777" w:rsidR="004E322A" w:rsidRPr="00F17505" w:rsidRDefault="004E322A" w:rsidP="00870A99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54B27701" w14:textId="77777777" w:rsidR="004E322A" w:rsidRPr="00F17505" w:rsidRDefault="004E322A" w:rsidP="00870A99">
            <w:pPr>
              <w:pStyle w:val="TAL"/>
            </w:pPr>
          </w:p>
          <w:p w14:paraId="5D8C320F" w14:textId="77777777" w:rsidR="004E322A" w:rsidRPr="00F17505" w:rsidRDefault="004E322A" w:rsidP="00870A99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695B57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72E1F60A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1A8CAE0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7BED49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44AD14D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54C5143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761FF296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400B87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0730F5" w14:textId="77777777" w:rsidR="004E322A" w:rsidRPr="00F17505" w:rsidRDefault="004E322A" w:rsidP="00870A99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71EDE498" w14:textId="77777777" w:rsidR="004E322A" w:rsidRPr="00F17505" w:rsidRDefault="004E322A" w:rsidP="00870A99">
            <w:pPr>
              <w:pStyle w:val="TAL"/>
            </w:pPr>
          </w:p>
          <w:p w14:paraId="4E6780E5" w14:textId="77777777" w:rsidR="004E322A" w:rsidRPr="00F17505" w:rsidRDefault="004E322A" w:rsidP="00870A99">
            <w:pPr>
              <w:pStyle w:val="TAL"/>
            </w:pPr>
            <w:r w:rsidRPr="00F17505">
              <w:t xml:space="preserve"> </w:t>
            </w: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C8BDC2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7724C33E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86326D2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D52585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0D5A5A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54FEC10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140534FD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AA4DFE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7ED986" w14:textId="77777777" w:rsidR="004E322A" w:rsidRPr="00F17505" w:rsidRDefault="004E322A" w:rsidP="00870A99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0F6BB1C4" w14:textId="77777777" w:rsidR="004E322A" w:rsidRPr="00F17505" w:rsidRDefault="004E322A" w:rsidP="00870A99">
            <w:pPr>
              <w:pStyle w:val="TAL"/>
            </w:pPr>
          </w:p>
          <w:p w14:paraId="318F55A4" w14:textId="77777777" w:rsidR="004E322A" w:rsidRPr="00F17505" w:rsidRDefault="004E322A" w:rsidP="00870A99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D53936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2900B525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B320ED5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A6FB24E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184BA0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11A2B8A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6A5C88E2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CE7819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E214AC" w14:textId="77777777" w:rsidR="004E322A" w:rsidRDefault="004E322A" w:rsidP="00870A99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</w:t>
            </w:r>
            <w:proofErr w:type="gramStart"/>
            <w:r>
              <w:rPr>
                <w:color w:val="000000"/>
                <w:lang w:val="en-US"/>
              </w:rPr>
              <w:t>an</w:t>
            </w:r>
            <w:proofErr w:type="gram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</w:t>
            </w:r>
            <w:proofErr w:type="spellStart"/>
            <w:r>
              <w:rPr>
                <w:color w:val="000000"/>
                <w:lang w:val="en-US"/>
              </w:rPr>
              <w:t>RunTimeContext</w:t>
            </w:r>
            <w:proofErr w:type="spellEnd"/>
            <w:r>
              <w:rPr>
                <w:color w:val="000000"/>
                <w:lang w:val="en-US"/>
              </w:rPr>
              <w:t xml:space="preserve">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513FF029" w14:textId="77777777" w:rsidR="004E322A" w:rsidRDefault="004E322A" w:rsidP="00870A99">
            <w:pPr>
              <w:pStyle w:val="TAL"/>
            </w:pPr>
          </w:p>
          <w:p w14:paraId="1CED4165" w14:textId="77777777" w:rsidR="004E322A" w:rsidRDefault="004E322A" w:rsidP="00870A9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F273C4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74500941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D8007C3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3B69522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843CA0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216A8F4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30593BCD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FC23D5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F7AB80" w14:textId="77777777" w:rsidR="004E322A" w:rsidRDefault="004E322A" w:rsidP="00870A99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F17505">
              <w:t>has been trained</w:t>
            </w:r>
            <w:r>
              <w:t>.</w:t>
            </w:r>
          </w:p>
          <w:p w14:paraId="797B108F" w14:textId="77777777" w:rsidR="004E322A" w:rsidRDefault="004E322A" w:rsidP="00870A99">
            <w:pPr>
              <w:pStyle w:val="TAL"/>
            </w:pPr>
          </w:p>
          <w:p w14:paraId="01372D99" w14:textId="77777777" w:rsidR="004E322A" w:rsidRDefault="004E322A" w:rsidP="00870A9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DCEC92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026C7A68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6A08CCC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463D9D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B66FCD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6EBD50D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0278F373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57E669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2F3A29" w14:textId="77777777" w:rsidR="004E322A" w:rsidRDefault="004E322A" w:rsidP="00870A99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33D725F0" w14:textId="77777777" w:rsidR="004E322A" w:rsidRDefault="004E322A" w:rsidP="00870A99">
            <w:pPr>
              <w:pStyle w:val="TAL"/>
            </w:pPr>
          </w:p>
          <w:p w14:paraId="5FD7495E" w14:textId="77777777" w:rsidR="004E322A" w:rsidRDefault="004E322A" w:rsidP="00870A9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268B8A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1EC418A8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3F2B19B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947992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08D652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D12BA10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6E24C06D" w14:textId="77777777" w:rsidTr="00870A99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202B29" w14:textId="77777777" w:rsidR="004E322A" w:rsidRPr="00F17505" w:rsidRDefault="004E322A" w:rsidP="00870A99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12F7022C" w14:textId="77777777" w:rsidR="004E322A" w:rsidRDefault="004E322A" w:rsidP="004E322A">
      <w:pPr>
        <w:rPr>
          <w:ins w:id="111" w:author="HW" w:date="2023-08-09T11:01:00Z"/>
        </w:rPr>
      </w:pPr>
    </w:p>
    <w:p w14:paraId="0A5798A7" w14:textId="77777777" w:rsidR="004E322A" w:rsidRDefault="004E322A" w:rsidP="004E322A">
      <w:pPr>
        <w:rPr>
          <w:ins w:id="112" w:author="HW" w:date="2023-08-09T11:01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322A" w:rsidRPr="00CD4D69" w14:paraId="6801C921" w14:textId="77777777" w:rsidTr="00870A99">
        <w:tc>
          <w:tcPr>
            <w:tcW w:w="9521" w:type="dxa"/>
            <w:shd w:val="clear" w:color="auto" w:fill="FFFFCC"/>
            <w:vAlign w:val="center"/>
          </w:tcPr>
          <w:p w14:paraId="77BEA661" w14:textId="4D8FEFEB" w:rsidR="004E322A" w:rsidRPr="00CD4D69" w:rsidRDefault="004E322A" w:rsidP="004E322A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4E322A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1FF5087" w14:textId="77777777" w:rsidR="004E322A" w:rsidRPr="00F17505" w:rsidRDefault="004E322A" w:rsidP="004E322A">
      <w:pPr>
        <w:pStyle w:val="1"/>
      </w:pPr>
      <w:bookmarkStart w:id="113" w:name="_Toc106015921"/>
      <w:bookmarkStart w:id="114" w:name="_Toc106098560"/>
      <w:bookmarkStart w:id="115" w:name="_Toc137816802"/>
      <w:r w:rsidRPr="00F17505">
        <w:t>B.2</w:t>
      </w:r>
      <w:r w:rsidRPr="00F17505">
        <w:tab/>
        <w:t>Solution Set (SS) definitions</w:t>
      </w:r>
      <w:bookmarkEnd w:id="113"/>
      <w:bookmarkEnd w:id="114"/>
      <w:bookmarkEnd w:id="115"/>
    </w:p>
    <w:p w14:paraId="4AC13A50" w14:textId="77777777" w:rsidR="004E322A" w:rsidRPr="00F17505" w:rsidRDefault="004E322A" w:rsidP="004E322A">
      <w:pPr>
        <w:pStyle w:val="2"/>
        <w:rPr>
          <w:rFonts w:ascii="Courier" w:eastAsia="MS Mincho" w:hAnsi="Courier"/>
          <w:szCs w:val="16"/>
        </w:rPr>
      </w:pPr>
      <w:bookmarkStart w:id="116" w:name="_Toc106015922"/>
      <w:bookmarkStart w:id="117" w:name="_Toc106098561"/>
      <w:bookmarkStart w:id="118" w:name="_Toc137816803"/>
      <w:r w:rsidRPr="00F17505">
        <w:rPr>
          <w:lang w:eastAsia="zh-CN"/>
        </w:rPr>
        <w:t>B.2.1</w:t>
      </w:r>
      <w:r w:rsidRPr="00F17505">
        <w:rPr>
          <w:lang w:eastAsia="zh-CN"/>
        </w:rPr>
        <w:tab/>
      </w:r>
      <w:proofErr w:type="spellStart"/>
      <w:r w:rsidRPr="00F17505">
        <w:rPr>
          <w:lang w:eastAsia="zh-CN"/>
        </w:rPr>
        <w:t>OpenAPI</w:t>
      </w:r>
      <w:proofErr w:type="spellEnd"/>
      <w:r w:rsidRPr="00F17505">
        <w:rPr>
          <w:lang w:eastAsia="zh-CN"/>
        </w:rPr>
        <w:t xml:space="preserve"> document </w:t>
      </w:r>
      <w:r w:rsidRPr="00F17505">
        <w:rPr>
          <w:rFonts w:ascii="Courier" w:eastAsia="MS Mincho" w:hAnsi="Courier"/>
          <w:szCs w:val="16"/>
        </w:rPr>
        <w:t>"</w:t>
      </w:r>
      <w:r w:rsidRPr="003A4119">
        <w:rPr>
          <w:rFonts w:ascii="Courier" w:eastAsia="MS Mincho" w:hAnsi="Courier"/>
          <w:szCs w:val="16"/>
        </w:rPr>
        <w:t>TS28105_AiMlNrm.yaml</w:t>
      </w:r>
      <w:r w:rsidRPr="00F17505">
        <w:rPr>
          <w:rFonts w:ascii="Courier" w:eastAsia="MS Mincho" w:hAnsi="Courier"/>
          <w:szCs w:val="16"/>
        </w:rPr>
        <w:t>"</w:t>
      </w:r>
      <w:bookmarkEnd w:id="116"/>
      <w:bookmarkEnd w:id="117"/>
      <w:bookmarkEnd w:id="118"/>
    </w:p>
    <w:p w14:paraId="71E6DEC9" w14:textId="77777777" w:rsidR="004E322A" w:rsidRDefault="004E322A" w:rsidP="004E322A">
      <w:pPr>
        <w:pStyle w:val="PL"/>
      </w:pPr>
      <w:r>
        <w:t>openapi: 3.0.1</w:t>
      </w:r>
    </w:p>
    <w:p w14:paraId="40FDA90D" w14:textId="77777777" w:rsidR="004E322A" w:rsidRDefault="004E322A" w:rsidP="004E322A">
      <w:pPr>
        <w:pStyle w:val="PL"/>
      </w:pPr>
      <w:r>
        <w:t>info:</w:t>
      </w:r>
    </w:p>
    <w:p w14:paraId="5E4B1E14" w14:textId="77777777" w:rsidR="004E322A" w:rsidRDefault="004E322A" w:rsidP="004E322A">
      <w:pPr>
        <w:pStyle w:val="PL"/>
      </w:pPr>
      <w:r>
        <w:t xml:space="preserve">  title: AI/ML NRM</w:t>
      </w:r>
    </w:p>
    <w:p w14:paraId="02CDD49D" w14:textId="77777777" w:rsidR="004E322A" w:rsidRDefault="004E322A" w:rsidP="004E322A">
      <w:pPr>
        <w:pStyle w:val="PL"/>
      </w:pPr>
      <w:r>
        <w:t xml:space="preserve">  version: 18.0.0</w:t>
      </w:r>
    </w:p>
    <w:p w14:paraId="2D623B5E" w14:textId="77777777" w:rsidR="004E322A" w:rsidRDefault="004E322A" w:rsidP="004E322A">
      <w:pPr>
        <w:pStyle w:val="PL"/>
      </w:pPr>
      <w:r>
        <w:t xml:space="preserve">  description: &gt;-</w:t>
      </w:r>
    </w:p>
    <w:p w14:paraId="2C8C3EB2" w14:textId="77777777" w:rsidR="004E322A" w:rsidRDefault="004E322A" w:rsidP="004E322A">
      <w:pPr>
        <w:pStyle w:val="PL"/>
      </w:pPr>
      <w:r>
        <w:t xml:space="preserve">    OAS 3.0.1 specification of the AI/ML NRM</w:t>
      </w:r>
    </w:p>
    <w:p w14:paraId="1B4E1054" w14:textId="77777777" w:rsidR="004E322A" w:rsidRDefault="004E322A" w:rsidP="004E322A">
      <w:pPr>
        <w:pStyle w:val="PL"/>
      </w:pPr>
      <w:r>
        <w:t xml:space="preserve">    © 2023, 3GPP Organizational Partners (ARIB, ATIS, CCSA, ETSI, TSDSI, TTA, TTC).</w:t>
      </w:r>
    </w:p>
    <w:p w14:paraId="1CD51BF1" w14:textId="77777777" w:rsidR="004E322A" w:rsidRDefault="004E322A" w:rsidP="004E322A">
      <w:pPr>
        <w:pStyle w:val="PL"/>
      </w:pPr>
      <w:r>
        <w:t xml:space="preserve">    All rights reserved.</w:t>
      </w:r>
    </w:p>
    <w:p w14:paraId="369DB395" w14:textId="77777777" w:rsidR="004E322A" w:rsidRDefault="004E322A" w:rsidP="004E322A">
      <w:pPr>
        <w:pStyle w:val="PL"/>
      </w:pPr>
      <w:r>
        <w:t>externalDocs:</w:t>
      </w:r>
    </w:p>
    <w:p w14:paraId="5AFF3C76" w14:textId="77777777" w:rsidR="004E322A" w:rsidRDefault="004E322A" w:rsidP="004E322A">
      <w:pPr>
        <w:pStyle w:val="PL"/>
      </w:pPr>
      <w:r>
        <w:t xml:space="preserve">  description: 3GPP TS 28.105; AI/ML Management</w:t>
      </w:r>
    </w:p>
    <w:p w14:paraId="0CBF52D6" w14:textId="77777777" w:rsidR="004E322A" w:rsidRDefault="004E322A" w:rsidP="004E322A">
      <w:pPr>
        <w:pStyle w:val="PL"/>
      </w:pPr>
      <w:r>
        <w:t xml:space="preserve">  url: http://www.3gpp.org/ftp/Specs/archive/28_series/28.105/</w:t>
      </w:r>
    </w:p>
    <w:p w14:paraId="22D998A9" w14:textId="77777777" w:rsidR="004E322A" w:rsidRDefault="004E322A" w:rsidP="004E322A">
      <w:pPr>
        <w:pStyle w:val="PL"/>
      </w:pPr>
      <w:r>
        <w:t>paths: {}</w:t>
      </w:r>
    </w:p>
    <w:p w14:paraId="10C258B9" w14:textId="77777777" w:rsidR="004E322A" w:rsidRDefault="004E322A" w:rsidP="004E322A">
      <w:pPr>
        <w:pStyle w:val="PL"/>
      </w:pPr>
      <w:r>
        <w:t>components:</w:t>
      </w:r>
    </w:p>
    <w:p w14:paraId="0AD27612" w14:textId="77777777" w:rsidR="004E322A" w:rsidRDefault="004E322A" w:rsidP="004E322A">
      <w:pPr>
        <w:pStyle w:val="PL"/>
      </w:pPr>
      <w:r>
        <w:t xml:space="preserve">  schemas:</w:t>
      </w:r>
    </w:p>
    <w:p w14:paraId="4708413E" w14:textId="77777777" w:rsidR="004E322A" w:rsidRDefault="004E322A" w:rsidP="004E322A">
      <w:pPr>
        <w:pStyle w:val="PL"/>
      </w:pPr>
    </w:p>
    <w:p w14:paraId="22BBC3EA" w14:textId="77777777" w:rsidR="004E322A" w:rsidRDefault="004E322A" w:rsidP="004E322A">
      <w:pPr>
        <w:pStyle w:val="PL"/>
      </w:pPr>
      <w:r>
        <w:t>#-------- Definition of types-----------------------------------------------------</w:t>
      </w:r>
    </w:p>
    <w:p w14:paraId="18579A10" w14:textId="77777777" w:rsidR="004E322A" w:rsidRDefault="004E322A" w:rsidP="004E322A">
      <w:pPr>
        <w:pStyle w:val="PL"/>
      </w:pPr>
    </w:p>
    <w:p w14:paraId="73BE182C" w14:textId="77777777" w:rsidR="004E322A" w:rsidRDefault="004E322A" w:rsidP="004E322A">
      <w:pPr>
        <w:pStyle w:val="PL"/>
      </w:pPr>
      <w:r>
        <w:t xml:space="preserve">    MLContext:</w:t>
      </w:r>
    </w:p>
    <w:p w14:paraId="5EB2514F" w14:textId="77777777" w:rsidR="004E322A" w:rsidRDefault="004E322A" w:rsidP="004E322A">
      <w:pPr>
        <w:pStyle w:val="PL"/>
      </w:pPr>
      <w:r>
        <w:t xml:space="preserve">      type: object</w:t>
      </w:r>
    </w:p>
    <w:p w14:paraId="79E63151" w14:textId="77777777" w:rsidR="004E322A" w:rsidRDefault="004E322A" w:rsidP="004E322A">
      <w:pPr>
        <w:pStyle w:val="PL"/>
      </w:pPr>
      <w:r>
        <w:t xml:space="preserve">      properties:</w:t>
      </w:r>
    </w:p>
    <w:p w14:paraId="0EFEE6AA" w14:textId="77777777" w:rsidR="004E322A" w:rsidRDefault="004E322A" w:rsidP="004E322A">
      <w:pPr>
        <w:pStyle w:val="PL"/>
      </w:pPr>
      <w:r>
        <w:t xml:space="preserve">        inferenceEntityRef:</w:t>
      </w:r>
    </w:p>
    <w:p w14:paraId="63E3D382" w14:textId="77777777" w:rsidR="004E322A" w:rsidRDefault="004E322A" w:rsidP="004E322A">
      <w:pPr>
        <w:pStyle w:val="PL"/>
      </w:pPr>
      <w:r>
        <w:t xml:space="preserve">          $ref: 'TS28623_ComDefs.yaml#/components/schemas/DnList'</w:t>
      </w:r>
    </w:p>
    <w:p w14:paraId="36361491" w14:textId="77777777" w:rsidR="004E322A" w:rsidRDefault="004E322A" w:rsidP="004E322A">
      <w:pPr>
        <w:pStyle w:val="PL"/>
      </w:pPr>
      <w:r>
        <w:t xml:space="preserve">        dataProviderRef:</w:t>
      </w:r>
    </w:p>
    <w:p w14:paraId="53BFDF8F" w14:textId="77777777" w:rsidR="004E322A" w:rsidRDefault="004E322A" w:rsidP="004E322A">
      <w:pPr>
        <w:pStyle w:val="PL"/>
      </w:pPr>
      <w:r>
        <w:t xml:space="preserve">          $ref: 'TS28623_ComDefs.yaml#/components/schemas/DnList'</w:t>
      </w:r>
    </w:p>
    <w:p w14:paraId="02F04579" w14:textId="77777777" w:rsidR="004E322A" w:rsidRDefault="004E322A" w:rsidP="004E322A">
      <w:pPr>
        <w:pStyle w:val="PL"/>
      </w:pPr>
    </w:p>
    <w:p w14:paraId="56A5E23C" w14:textId="77777777" w:rsidR="004E322A" w:rsidRDefault="004E322A" w:rsidP="004E322A">
      <w:pPr>
        <w:pStyle w:val="PL"/>
      </w:pPr>
      <w:r>
        <w:t xml:space="preserve">    RequestStatus:</w:t>
      </w:r>
    </w:p>
    <w:p w14:paraId="34E5093E" w14:textId="77777777" w:rsidR="004E322A" w:rsidRDefault="004E322A" w:rsidP="004E322A">
      <w:pPr>
        <w:pStyle w:val="PL"/>
      </w:pPr>
      <w:r>
        <w:t xml:space="preserve">      type: string</w:t>
      </w:r>
    </w:p>
    <w:p w14:paraId="51A05A27" w14:textId="77777777" w:rsidR="004E322A" w:rsidRDefault="004E322A" w:rsidP="004E322A">
      <w:pPr>
        <w:pStyle w:val="PL"/>
      </w:pPr>
      <w:r>
        <w:t xml:space="preserve">      enum:</w:t>
      </w:r>
    </w:p>
    <w:p w14:paraId="0FAF60B7" w14:textId="77777777" w:rsidR="004E322A" w:rsidRDefault="004E322A" w:rsidP="004E322A">
      <w:pPr>
        <w:pStyle w:val="PL"/>
      </w:pPr>
      <w:r>
        <w:t xml:space="preserve">        - NOT_STARTED</w:t>
      </w:r>
    </w:p>
    <w:p w14:paraId="561DF816" w14:textId="77777777" w:rsidR="004E322A" w:rsidRDefault="004E322A" w:rsidP="004E322A">
      <w:pPr>
        <w:pStyle w:val="PL"/>
      </w:pPr>
      <w:r>
        <w:t xml:space="preserve">        - TRAINING_IN_PROGRESS</w:t>
      </w:r>
    </w:p>
    <w:p w14:paraId="56C35941" w14:textId="77777777" w:rsidR="004E322A" w:rsidRDefault="004E322A" w:rsidP="004E322A">
      <w:pPr>
        <w:pStyle w:val="PL"/>
      </w:pPr>
      <w:r>
        <w:t xml:space="preserve">        - SUSPENDED</w:t>
      </w:r>
    </w:p>
    <w:p w14:paraId="1F43F6B8" w14:textId="77777777" w:rsidR="004E322A" w:rsidRDefault="004E322A" w:rsidP="004E322A">
      <w:pPr>
        <w:pStyle w:val="PL"/>
      </w:pPr>
      <w:r>
        <w:t xml:space="preserve">        - FINISHED</w:t>
      </w:r>
    </w:p>
    <w:p w14:paraId="0D5CBE19" w14:textId="77777777" w:rsidR="004E322A" w:rsidRDefault="004E322A" w:rsidP="004E322A">
      <w:pPr>
        <w:pStyle w:val="PL"/>
      </w:pPr>
      <w:r>
        <w:t xml:space="preserve">        - CANCELLED</w:t>
      </w:r>
    </w:p>
    <w:p w14:paraId="39F582F9" w14:textId="77777777" w:rsidR="004E322A" w:rsidRDefault="004E322A" w:rsidP="004E322A">
      <w:pPr>
        <w:pStyle w:val="PL"/>
      </w:pPr>
    </w:p>
    <w:p w14:paraId="1AAE65A6" w14:textId="77777777" w:rsidR="004E322A" w:rsidRDefault="004E322A" w:rsidP="004E322A">
      <w:pPr>
        <w:pStyle w:val="PL"/>
      </w:pPr>
      <w:r>
        <w:t xml:space="preserve">    PerformanceRequirements:</w:t>
      </w:r>
    </w:p>
    <w:p w14:paraId="2F7E46F4" w14:textId="77777777" w:rsidR="004E322A" w:rsidRDefault="004E322A" w:rsidP="004E322A">
      <w:pPr>
        <w:pStyle w:val="PL"/>
      </w:pPr>
      <w:r>
        <w:t xml:space="preserve">      type: array</w:t>
      </w:r>
    </w:p>
    <w:p w14:paraId="1A74DA95" w14:textId="77777777" w:rsidR="004E322A" w:rsidRDefault="004E322A" w:rsidP="004E322A">
      <w:pPr>
        <w:pStyle w:val="PL"/>
      </w:pPr>
      <w:r>
        <w:t xml:space="preserve">      items:</w:t>
      </w:r>
    </w:p>
    <w:p w14:paraId="0FF234BD" w14:textId="38A3154D" w:rsidR="004E322A" w:rsidRDefault="004E322A" w:rsidP="004E322A">
      <w:pPr>
        <w:pStyle w:val="PL"/>
      </w:pPr>
      <w:r>
        <w:t xml:space="preserve">        $ref: '#/components/schemas/</w:t>
      </w:r>
      <w:del w:id="119" w:author="HW" w:date="2023-08-09T11:02:00Z">
        <w:r w:rsidDel="004E322A">
          <w:delText>Model</w:delText>
        </w:r>
      </w:del>
      <w:r>
        <w:t>Performance</w:t>
      </w:r>
      <w:ins w:id="120" w:author="HW" w:date="2023-08-09T11:03:00Z">
        <w:r>
          <w:t>Req</w:t>
        </w:r>
      </w:ins>
      <w:r>
        <w:t>'</w:t>
      </w:r>
    </w:p>
    <w:p w14:paraId="59DDE963" w14:textId="77777777" w:rsidR="004E322A" w:rsidRDefault="004E322A" w:rsidP="004E322A">
      <w:pPr>
        <w:pStyle w:val="PL"/>
      </w:pPr>
    </w:p>
    <w:p w14:paraId="314F53AE" w14:textId="77777777" w:rsidR="004E322A" w:rsidRDefault="004E322A" w:rsidP="004E322A">
      <w:pPr>
        <w:pStyle w:val="PL"/>
      </w:pPr>
      <w:r>
        <w:t xml:space="preserve">    ModelPerformance:</w:t>
      </w:r>
    </w:p>
    <w:p w14:paraId="4B4A1673" w14:textId="77777777" w:rsidR="004E322A" w:rsidRDefault="004E322A" w:rsidP="004E322A">
      <w:pPr>
        <w:pStyle w:val="PL"/>
      </w:pPr>
      <w:r>
        <w:t xml:space="preserve">      type: object</w:t>
      </w:r>
    </w:p>
    <w:p w14:paraId="744C0441" w14:textId="77777777" w:rsidR="004E322A" w:rsidRDefault="004E322A" w:rsidP="004E322A">
      <w:pPr>
        <w:pStyle w:val="PL"/>
      </w:pPr>
      <w:r>
        <w:t xml:space="preserve">      properties:</w:t>
      </w:r>
    </w:p>
    <w:p w14:paraId="234C2096" w14:textId="77777777" w:rsidR="004E322A" w:rsidRDefault="004E322A" w:rsidP="004E322A">
      <w:pPr>
        <w:pStyle w:val="PL"/>
      </w:pPr>
      <w:r>
        <w:t xml:space="preserve">        inferenceOutputName:</w:t>
      </w:r>
    </w:p>
    <w:p w14:paraId="3A8ACE6B" w14:textId="77777777" w:rsidR="004E322A" w:rsidRDefault="004E322A" w:rsidP="004E322A">
      <w:pPr>
        <w:pStyle w:val="PL"/>
      </w:pPr>
      <w:r>
        <w:t xml:space="preserve">          type: string</w:t>
      </w:r>
    </w:p>
    <w:p w14:paraId="7A1DB3FD" w14:textId="77777777" w:rsidR="004E322A" w:rsidRDefault="004E322A" w:rsidP="004E322A">
      <w:pPr>
        <w:pStyle w:val="PL"/>
      </w:pPr>
      <w:r>
        <w:t xml:space="preserve">        performanceMetric:</w:t>
      </w:r>
    </w:p>
    <w:p w14:paraId="608ED7EF" w14:textId="77777777" w:rsidR="004E322A" w:rsidRDefault="004E322A" w:rsidP="004E322A">
      <w:pPr>
        <w:pStyle w:val="PL"/>
      </w:pPr>
      <w:r>
        <w:t xml:space="preserve">          type: string</w:t>
      </w:r>
    </w:p>
    <w:p w14:paraId="62FEE2BC" w14:textId="77777777" w:rsidR="004E322A" w:rsidRDefault="004E322A" w:rsidP="004E322A">
      <w:pPr>
        <w:pStyle w:val="PL"/>
      </w:pPr>
      <w:r>
        <w:t xml:space="preserve">        performanceScore:</w:t>
      </w:r>
    </w:p>
    <w:p w14:paraId="674D2A40" w14:textId="77777777" w:rsidR="004E322A" w:rsidRDefault="004E322A" w:rsidP="004E322A">
      <w:pPr>
        <w:pStyle w:val="PL"/>
      </w:pPr>
      <w:r>
        <w:t xml:space="preserve">          type: number</w:t>
      </w:r>
    </w:p>
    <w:p w14:paraId="165ABEEE" w14:textId="77777777" w:rsidR="004E322A" w:rsidRDefault="004E322A" w:rsidP="004E322A">
      <w:pPr>
        <w:pStyle w:val="PL"/>
      </w:pPr>
      <w:r>
        <w:t xml:space="preserve">          format: float</w:t>
      </w:r>
    </w:p>
    <w:p w14:paraId="325B7698" w14:textId="77777777" w:rsidR="004E322A" w:rsidRDefault="004E322A" w:rsidP="004E322A">
      <w:pPr>
        <w:pStyle w:val="PL"/>
      </w:pPr>
      <w:r>
        <w:t xml:space="preserve">        decisionConfidenceScore:</w:t>
      </w:r>
    </w:p>
    <w:p w14:paraId="79E17FA7" w14:textId="77777777" w:rsidR="004E322A" w:rsidRDefault="004E322A" w:rsidP="004E322A">
      <w:pPr>
        <w:pStyle w:val="PL"/>
      </w:pPr>
      <w:r>
        <w:t xml:space="preserve">          type: number</w:t>
      </w:r>
    </w:p>
    <w:p w14:paraId="5AEB3316" w14:textId="77777777" w:rsidR="004E322A" w:rsidRDefault="004E322A" w:rsidP="004E322A">
      <w:pPr>
        <w:pStyle w:val="PL"/>
      </w:pPr>
      <w:r>
        <w:t xml:space="preserve">          format: float          </w:t>
      </w:r>
    </w:p>
    <w:p w14:paraId="0C13B1EE" w14:textId="77777777" w:rsidR="004E322A" w:rsidRDefault="004E322A" w:rsidP="004E322A">
      <w:pPr>
        <w:pStyle w:val="PL"/>
        <w:rPr>
          <w:ins w:id="121" w:author="HW" w:date="2023-08-09T11:04:00Z"/>
        </w:rPr>
      </w:pPr>
    </w:p>
    <w:p w14:paraId="7BB203AB" w14:textId="63F4BEBD" w:rsidR="004E322A" w:rsidRDefault="004E322A" w:rsidP="004E322A">
      <w:pPr>
        <w:pStyle w:val="PL"/>
        <w:rPr>
          <w:ins w:id="122" w:author="HW" w:date="2023-08-09T11:04:00Z"/>
        </w:rPr>
      </w:pPr>
      <w:ins w:id="123" w:author="HW" w:date="2023-08-09T11:04:00Z">
        <w:r>
          <w:t xml:space="preserve">    PerformanceReq:</w:t>
        </w:r>
      </w:ins>
    </w:p>
    <w:p w14:paraId="7743B6B9" w14:textId="77777777" w:rsidR="004E322A" w:rsidRDefault="004E322A" w:rsidP="004E322A">
      <w:pPr>
        <w:pStyle w:val="PL"/>
        <w:rPr>
          <w:ins w:id="124" w:author="HW" w:date="2023-08-09T11:04:00Z"/>
        </w:rPr>
      </w:pPr>
      <w:ins w:id="125" w:author="HW" w:date="2023-08-09T11:04:00Z">
        <w:r>
          <w:t xml:space="preserve">      type: object</w:t>
        </w:r>
      </w:ins>
    </w:p>
    <w:p w14:paraId="7BC5BDEE" w14:textId="77777777" w:rsidR="004E322A" w:rsidRDefault="004E322A" w:rsidP="004E322A">
      <w:pPr>
        <w:pStyle w:val="PL"/>
        <w:rPr>
          <w:ins w:id="126" w:author="HW" w:date="2023-08-09T11:04:00Z"/>
        </w:rPr>
      </w:pPr>
      <w:ins w:id="127" w:author="HW" w:date="2023-08-09T11:04:00Z">
        <w:r>
          <w:t xml:space="preserve">      properties:</w:t>
        </w:r>
      </w:ins>
    </w:p>
    <w:p w14:paraId="6C1454DC" w14:textId="77777777" w:rsidR="004E322A" w:rsidRDefault="004E322A" w:rsidP="004E322A">
      <w:pPr>
        <w:pStyle w:val="PL"/>
        <w:rPr>
          <w:ins w:id="128" w:author="HW" w:date="2023-08-09T11:04:00Z"/>
        </w:rPr>
      </w:pPr>
      <w:ins w:id="129" w:author="HW" w:date="2023-08-09T11:04:00Z">
        <w:r>
          <w:t xml:space="preserve">        inferenceOutputName:</w:t>
        </w:r>
      </w:ins>
    </w:p>
    <w:p w14:paraId="6308706F" w14:textId="77777777" w:rsidR="004E322A" w:rsidRDefault="004E322A" w:rsidP="004E322A">
      <w:pPr>
        <w:pStyle w:val="PL"/>
        <w:rPr>
          <w:ins w:id="130" w:author="HW" w:date="2023-08-09T11:04:00Z"/>
        </w:rPr>
      </w:pPr>
      <w:ins w:id="131" w:author="HW" w:date="2023-08-09T11:04:00Z">
        <w:r>
          <w:t xml:space="preserve">          type: string</w:t>
        </w:r>
      </w:ins>
    </w:p>
    <w:p w14:paraId="55CE3D8C" w14:textId="77777777" w:rsidR="004E322A" w:rsidRDefault="004E322A" w:rsidP="004E322A">
      <w:pPr>
        <w:pStyle w:val="PL"/>
        <w:rPr>
          <w:ins w:id="132" w:author="HW" w:date="2023-08-09T11:04:00Z"/>
        </w:rPr>
      </w:pPr>
      <w:ins w:id="133" w:author="HW" w:date="2023-08-09T11:04:00Z">
        <w:r>
          <w:t xml:space="preserve">        performanceMetric:</w:t>
        </w:r>
      </w:ins>
    </w:p>
    <w:p w14:paraId="641BFAED" w14:textId="77777777" w:rsidR="004E322A" w:rsidRDefault="004E322A" w:rsidP="004E322A">
      <w:pPr>
        <w:pStyle w:val="PL"/>
        <w:rPr>
          <w:ins w:id="134" w:author="HW" w:date="2023-08-09T11:04:00Z"/>
        </w:rPr>
      </w:pPr>
      <w:ins w:id="135" w:author="HW" w:date="2023-08-09T11:04:00Z">
        <w:r>
          <w:t xml:space="preserve">          type: string</w:t>
        </w:r>
      </w:ins>
    </w:p>
    <w:p w14:paraId="2076327D" w14:textId="77777777" w:rsidR="004E322A" w:rsidRDefault="004E322A" w:rsidP="004E322A">
      <w:pPr>
        <w:pStyle w:val="PL"/>
        <w:rPr>
          <w:ins w:id="136" w:author="HW" w:date="2023-08-09T11:04:00Z"/>
        </w:rPr>
      </w:pPr>
      <w:ins w:id="137" w:author="HW" w:date="2023-08-09T11:04:00Z">
        <w:r>
          <w:t xml:space="preserve">        performanceScore:</w:t>
        </w:r>
      </w:ins>
    </w:p>
    <w:p w14:paraId="717B9776" w14:textId="77777777" w:rsidR="004E322A" w:rsidRDefault="004E322A" w:rsidP="004E322A">
      <w:pPr>
        <w:pStyle w:val="PL"/>
        <w:rPr>
          <w:ins w:id="138" w:author="HW" w:date="2023-08-09T11:04:00Z"/>
        </w:rPr>
      </w:pPr>
      <w:ins w:id="139" w:author="HW" w:date="2023-08-09T11:04:00Z">
        <w:r>
          <w:t xml:space="preserve">          type: number</w:t>
        </w:r>
      </w:ins>
    </w:p>
    <w:p w14:paraId="2D6E7098" w14:textId="77777777" w:rsidR="004E322A" w:rsidRDefault="004E322A" w:rsidP="004E322A">
      <w:pPr>
        <w:pStyle w:val="PL"/>
        <w:rPr>
          <w:ins w:id="140" w:author="HW" w:date="2023-08-09T11:04:00Z"/>
        </w:rPr>
      </w:pPr>
      <w:ins w:id="141" w:author="HW" w:date="2023-08-09T11:04:00Z">
        <w:r>
          <w:t xml:space="preserve">          format: float</w:t>
        </w:r>
      </w:ins>
    </w:p>
    <w:p w14:paraId="7F9B1643" w14:textId="72E20028" w:rsidR="004E322A" w:rsidRDefault="004E322A" w:rsidP="004E322A">
      <w:pPr>
        <w:pStyle w:val="PL"/>
        <w:rPr>
          <w:ins w:id="142" w:author="HW" w:date="2023-08-09T11:04:00Z"/>
        </w:rPr>
      </w:pPr>
      <w:ins w:id="143" w:author="HW" w:date="2023-08-09T11:04:00Z">
        <w:r>
          <w:t xml:space="preserve">        </w:t>
        </w:r>
      </w:ins>
    </w:p>
    <w:p w14:paraId="620E97A2" w14:textId="77777777" w:rsidR="004E322A" w:rsidRDefault="004E322A" w:rsidP="004E322A">
      <w:pPr>
        <w:pStyle w:val="PL"/>
      </w:pPr>
    </w:p>
    <w:p w14:paraId="6A9DB041" w14:textId="77777777" w:rsidR="004E322A" w:rsidRDefault="004E322A" w:rsidP="004E322A">
      <w:pPr>
        <w:pStyle w:val="PL"/>
      </w:pPr>
      <w:r>
        <w:t xml:space="preserve">    TrainingProcessMonitor:</w:t>
      </w:r>
    </w:p>
    <w:p w14:paraId="3E7FA1AD" w14:textId="77777777" w:rsidR="004E322A" w:rsidRDefault="004E322A" w:rsidP="004E322A">
      <w:pPr>
        <w:pStyle w:val="PL"/>
      </w:pPr>
      <w:r>
        <w:t xml:space="preserve">      description: &gt;-</w:t>
      </w:r>
    </w:p>
    <w:p w14:paraId="416A518C" w14:textId="77777777" w:rsidR="004E322A" w:rsidRDefault="004E322A" w:rsidP="004E322A">
      <w:pPr>
        <w:pStyle w:val="PL"/>
      </w:pPr>
      <w:r>
        <w:t xml:space="preserve">        This data type is the "ProcessMonitor" data type defined in “genericNrm.yaml” with specialisations for usage in the "MLTrainingProcess".</w:t>
      </w:r>
    </w:p>
    <w:p w14:paraId="26C750B0" w14:textId="77777777" w:rsidR="004E322A" w:rsidRDefault="004E322A" w:rsidP="004E322A">
      <w:pPr>
        <w:pStyle w:val="PL"/>
      </w:pPr>
      <w:r>
        <w:t xml:space="preserve">      type: object</w:t>
      </w:r>
    </w:p>
    <w:p w14:paraId="476F27D5" w14:textId="77777777" w:rsidR="004E322A" w:rsidRDefault="004E322A" w:rsidP="004E322A">
      <w:pPr>
        <w:pStyle w:val="PL"/>
      </w:pPr>
      <w:r>
        <w:t xml:space="preserve">      properties:</w:t>
      </w:r>
    </w:p>
    <w:p w14:paraId="0E58038E" w14:textId="77777777" w:rsidR="004E322A" w:rsidRDefault="004E322A" w:rsidP="004E322A">
      <w:pPr>
        <w:pStyle w:val="PL"/>
      </w:pPr>
      <w:r>
        <w:t xml:space="preserve">        mLTrainingProcessId:</w:t>
      </w:r>
    </w:p>
    <w:p w14:paraId="618D04A6" w14:textId="77777777" w:rsidR="004E322A" w:rsidRDefault="004E322A" w:rsidP="004E322A">
      <w:pPr>
        <w:pStyle w:val="PL"/>
      </w:pPr>
      <w:r>
        <w:t xml:space="preserve">          type: string</w:t>
      </w:r>
    </w:p>
    <w:p w14:paraId="79F838A1" w14:textId="77777777" w:rsidR="004E322A" w:rsidRDefault="004E322A" w:rsidP="004E322A">
      <w:pPr>
        <w:pStyle w:val="PL"/>
      </w:pPr>
      <w:r>
        <w:t xml:space="preserve">        status:</w:t>
      </w:r>
    </w:p>
    <w:p w14:paraId="42A18102" w14:textId="77777777" w:rsidR="004E322A" w:rsidRDefault="004E322A" w:rsidP="004E322A">
      <w:pPr>
        <w:pStyle w:val="PL"/>
      </w:pPr>
      <w:r>
        <w:t xml:space="preserve">          type: string</w:t>
      </w:r>
    </w:p>
    <w:p w14:paraId="48DF01C4" w14:textId="77777777" w:rsidR="004E322A" w:rsidRDefault="004E322A" w:rsidP="004E322A">
      <w:pPr>
        <w:pStyle w:val="PL"/>
      </w:pPr>
      <w:r>
        <w:t xml:space="preserve">          enum:</w:t>
      </w:r>
    </w:p>
    <w:p w14:paraId="2E53A674" w14:textId="77777777" w:rsidR="004E322A" w:rsidRDefault="004E322A" w:rsidP="004E322A">
      <w:pPr>
        <w:pStyle w:val="PL"/>
      </w:pPr>
      <w:r>
        <w:t xml:space="preserve">            - RUNNING</w:t>
      </w:r>
    </w:p>
    <w:p w14:paraId="5A257958" w14:textId="77777777" w:rsidR="004E322A" w:rsidRDefault="004E322A" w:rsidP="004E322A">
      <w:pPr>
        <w:pStyle w:val="PL"/>
      </w:pPr>
      <w:r>
        <w:t xml:space="preserve">            - CANCELLING</w:t>
      </w:r>
    </w:p>
    <w:p w14:paraId="6AAD1090" w14:textId="77777777" w:rsidR="004E322A" w:rsidRDefault="004E322A" w:rsidP="004E322A">
      <w:pPr>
        <w:pStyle w:val="PL"/>
      </w:pPr>
      <w:r>
        <w:t xml:space="preserve">            - CANCELLED</w:t>
      </w:r>
    </w:p>
    <w:p w14:paraId="0C615E39" w14:textId="77777777" w:rsidR="004E322A" w:rsidRDefault="004E322A" w:rsidP="004E322A">
      <w:pPr>
        <w:pStyle w:val="PL"/>
      </w:pPr>
      <w:r>
        <w:t xml:space="preserve">            - SUSPENDED</w:t>
      </w:r>
    </w:p>
    <w:p w14:paraId="0E68787E" w14:textId="77777777" w:rsidR="004E322A" w:rsidRDefault="004E322A" w:rsidP="004E322A">
      <w:pPr>
        <w:pStyle w:val="PL"/>
      </w:pPr>
      <w:r>
        <w:t xml:space="preserve">            - FINSHED</w:t>
      </w:r>
    </w:p>
    <w:p w14:paraId="58E32DB3" w14:textId="77777777" w:rsidR="004E322A" w:rsidRDefault="004E322A" w:rsidP="004E322A">
      <w:pPr>
        <w:pStyle w:val="PL"/>
      </w:pPr>
      <w:r>
        <w:t xml:space="preserve">        progressPercentage:</w:t>
      </w:r>
    </w:p>
    <w:p w14:paraId="1E5D0126" w14:textId="77777777" w:rsidR="004E322A" w:rsidRDefault="004E322A" w:rsidP="004E322A">
      <w:pPr>
        <w:pStyle w:val="PL"/>
      </w:pPr>
      <w:r>
        <w:t xml:space="preserve">          type: integer</w:t>
      </w:r>
    </w:p>
    <w:p w14:paraId="7101CF77" w14:textId="77777777" w:rsidR="004E322A" w:rsidRDefault="004E322A" w:rsidP="004E322A">
      <w:pPr>
        <w:pStyle w:val="PL"/>
      </w:pPr>
      <w:r>
        <w:t xml:space="preserve">          minimum: 0</w:t>
      </w:r>
    </w:p>
    <w:p w14:paraId="6D80FF10" w14:textId="77777777" w:rsidR="004E322A" w:rsidRDefault="004E322A" w:rsidP="004E322A">
      <w:pPr>
        <w:pStyle w:val="PL"/>
      </w:pPr>
      <w:r>
        <w:t xml:space="preserve">          maximum: 100</w:t>
      </w:r>
    </w:p>
    <w:p w14:paraId="08C60C51" w14:textId="77777777" w:rsidR="004E322A" w:rsidRDefault="004E322A" w:rsidP="004E322A">
      <w:pPr>
        <w:pStyle w:val="PL"/>
      </w:pPr>
      <w:r>
        <w:t xml:space="preserve">        progressStateInfo:</w:t>
      </w:r>
    </w:p>
    <w:p w14:paraId="30D32A83" w14:textId="77777777" w:rsidR="004E322A" w:rsidRDefault="004E322A" w:rsidP="004E322A">
      <w:pPr>
        <w:pStyle w:val="PL"/>
      </w:pPr>
      <w:r>
        <w:t xml:space="preserve">          type: string</w:t>
      </w:r>
    </w:p>
    <w:p w14:paraId="3012A813" w14:textId="77777777" w:rsidR="004E322A" w:rsidRDefault="004E322A" w:rsidP="004E322A">
      <w:pPr>
        <w:pStyle w:val="PL"/>
      </w:pPr>
      <w:r>
        <w:t xml:space="preserve">          enum:</w:t>
      </w:r>
    </w:p>
    <w:p w14:paraId="56C6BB7D" w14:textId="77777777" w:rsidR="004E322A" w:rsidRDefault="004E322A" w:rsidP="004E322A">
      <w:pPr>
        <w:pStyle w:val="PL"/>
      </w:pPr>
      <w:r>
        <w:t xml:space="preserve">            - COLLECTING_DATA</w:t>
      </w:r>
    </w:p>
    <w:p w14:paraId="21139B67" w14:textId="77777777" w:rsidR="004E322A" w:rsidRDefault="004E322A" w:rsidP="004E322A">
      <w:pPr>
        <w:pStyle w:val="PL"/>
      </w:pPr>
      <w:r>
        <w:t xml:space="preserve">            - PREPARING_TRAINING_DATA</w:t>
      </w:r>
    </w:p>
    <w:p w14:paraId="083D94F7" w14:textId="77777777" w:rsidR="004E322A" w:rsidRDefault="004E322A" w:rsidP="004E322A">
      <w:pPr>
        <w:pStyle w:val="PL"/>
      </w:pPr>
      <w:r>
        <w:t xml:space="preserve">            - TRAINING</w:t>
      </w:r>
    </w:p>
    <w:p w14:paraId="3D887357" w14:textId="77777777" w:rsidR="004E322A" w:rsidRDefault="004E322A" w:rsidP="004E322A">
      <w:pPr>
        <w:pStyle w:val="PL"/>
      </w:pPr>
      <w:r>
        <w:t xml:space="preserve">        resultStateInfo:</w:t>
      </w:r>
    </w:p>
    <w:p w14:paraId="36BD9F81" w14:textId="77777777" w:rsidR="004E322A" w:rsidRDefault="004E322A" w:rsidP="004E322A">
      <w:pPr>
        <w:pStyle w:val="PL"/>
      </w:pPr>
      <w:r>
        <w:t xml:space="preserve">          type: string</w:t>
      </w:r>
    </w:p>
    <w:p w14:paraId="239CFBF8" w14:textId="77777777" w:rsidR="004E322A" w:rsidRDefault="004E322A" w:rsidP="004E322A">
      <w:pPr>
        <w:pStyle w:val="PL"/>
      </w:pPr>
    </w:p>
    <w:p w14:paraId="587B2658" w14:textId="77777777" w:rsidR="004E322A" w:rsidRDefault="004E322A" w:rsidP="004E322A">
      <w:pPr>
        <w:pStyle w:val="PL"/>
      </w:pPr>
      <w:r>
        <w:t>#-------- Definition of abstract IOCs --------------------------------------------</w:t>
      </w:r>
    </w:p>
    <w:p w14:paraId="077AE23A" w14:textId="77777777" w:rsidR="004E322A" w:rsidRDefault="004E322A" w:rsidP="004E322A">
      <w:pPr>
        <w:pStyle w:val="PL"/>
      </w:pPr>
    </w:p>
    <w:p w14:paraId="10457FE6" w14:textId="77777777" w:rsidR="004E322A" w:rsidRDefault="004E322A" w:rsidP="004E322A">
      <w:pPr>
        <w:pStyle w:val="PL"/>
      </w:pPr>
    </w:p>
    <w:p w14:paraId="55485034" w14:textId="77777777" w:rsidR="004E322A" w:rsidRDefault="004E322A" w:rsidP="004E322A">
      <w:pPr>
        <w:pStyle w:val="PL"/>
      </w:pPr>
    </w:p>
    <w:p w14:paraId="5239B6D4" w14:textId="77777777" w:rsidR="004E322A" w:rsidRDefault="004E322A" w:rsidP="004E322A">
      <w:pPr>
        <w:pStyle w:val="PL"/>
      </w:pPr>
      <w:r>
        <w:t>#-------- Definition of concrete IOCs --------------------------------------------</w:t>
      </w:r>
    </w:p>
    <w:p w14:paraId="0B27B7FD" w14:textId="77777777" w:rsidR="004E322A" w:rsidRDefault="004E322A" w:rsidP="004E322A">
      <w:pPr>
        <w:pStyle w:val="PL"/>
      </w:pPr>
    </w:p>
    <w:p w14:paraId="0DCA17A4" w14:textId="77777777" w:rsidR="004E322A" w:rsidRDefault="004E322A" w:rsidP="004E322A">
      <w:pPr>
        <w:pStyle w:val="PL"/>
      </w:pPr>
      <w:r>
        <w:t xml:space="preserve">    SubNetwork-Single:</w:t>
      </w:r>
    </w:p>
    <w:p w14:paraId="1CF9A0EF" w14:textId="77777777" w:rsidR="004E322A" w:rsidRDefault="004E322A" w:rsidP="004E322A">
      <w:pPr>
        <w:pStyle w:val="PL"/>
      </w:pPr>
      <w:r>
        <w:t xml:space="preserve">      allOf:</w:t>
      </w:r>
    </w:p>
    <w:p w14:paraId="2F9FA6B3" w14:textId="77777777" w:rsidR="004E322A" w:rsidRDefault="004E322A" w:rsidP="004E322A">
      <w:pPr>
        <w:pStyle w:val="PL"/>
      </w:pPr>
      <w:r>
        <w:t xml:space="preserve">        - $ref: 'TS28623_GenericNrm.yaml#/components/schemas/Top'</w:t>
      </w:r>
    </w:p>
    <w:p w14:paraId="1ACAEB82" w14:textId="77777777" w:rsidR="004E322A" w:rsidRDefault="004E322A" w:rsidP="004E322A">
      <w:pPr>
        <w:pStyle w:val="PL"/>
      </w:pPr>
      <w:r>
        <w:t xml:space="preserve">        - type: object</w:t>
      </w:r>
    </w:p>
    <w:p w14:paraId="75B9A2D4" w14:textId="77777777" w:rsidR="004E322A" w:rsidRDefault="004E322A" w:rsidP="004E322A">
      <w:pPr>
        <w:pStyle w:val="PL"/>
      </w:pPr>
      <w:r>
        <w:t xml:space="preserve">          properties:</w:t>
      </w:r>
    </w:p>
    <w:p w14:paraId="6DA89F97" w14:textId="77777777" w:rsidR="004E322A" w:rsidRDefault="004E322A" w:rsidP="004E322A">
      <w:pPr>
        <w:pStyle w:val="PL"/>
      </w:pPr>
      <w:r>
        <w:t xml:space="preserve">            attributes:</w:t>
      </w:r>
    </w:p>
    <w:p w14:paraId="78FF585E" w14:textId="77777777" w:rsidR="004E322A" w:rsidRDefault="004E322A" w:rsidP="004E322A">
      <w:pPr>
        <w:pStyle w:val="PL"/>
      </w:pPr>
      <w:r>
        <w:t xml:space="preserve">              $ref: 'TS28623_GenericNrm.yaml#/components/schemas/SubNetwork-Attr'</w:t>
      </w:r>
    </w:p>
    <w:p w14:paraId="76EDF95E" w14:textId="77777777" w:rsidR="004E322A" w:rsidRDefault="004E322A" w:rsidP="004E322A">
      <w:pPr>
        <w:pStyle w:val="PL"/>
      </w:pPr>
      <w:r>
        <w:t xml:space="preserve">        - $ref: 'TS28623_GenericNrm.yaml#/components/schemas/SubNetwork-ncO'</w:t>
      </w:r>
    </w:p>
    <w:p w14:paraId="228488A8" w14:textId="77777777" w:rsidR="004E322A" w:rsidRDefault="004E322A" w:rsidP="004E322A">
      <w:pPr>
        <w:pStyle w:val="PL"/>
      </w:pPr>
      <w:r>
        <w:t xml:space="preserve">        - type: object</w:t>
      </w:r>
    </w:p>
    <w:p w14:paraId="517B5219" w14:textId="77777777" w:rsidR="004E322A" w:rsidRDefault="004E322A" w:rsidP="004E322A">
      <w:pPr>
        <w:pStyle w:val="PL"/>
      </w:pPr>
      <w:r>
        <w:t xml:space="preserve">          properties:</w:t>
      </w:r>
    </w:p>
    <w:p w14:paraId="03096459" w14:textId="77777777" w:rsidR="004E322A" w:rsidRDefault="004E322A" w:rsidP="004E322A">
      <w:pPr>
        <w:pStyle w:val="PL"/>
      </w:pPr>
      <w:r>
        <w:t xml:space="preserve">            SubNetwork:</w:t>
      </w:r>
    </w:p>
    <w:p w14:paraId="1A5B66F4" w14:textId="77777777" w:rsidR="004E322A" w:rsidRDefault="004E322A" w:rsidP="004E322A">
      <w:pPr>
        <w:pStyle w:val="PL"/>
      </w:pPr>
      <w:r>
        <w:t xml:space="preserve">              $ref: '#/components/schemas/SubNetwork-Multiple'</w:t>
      </w:r>
    </w:p>
    <w:p w14:paraId="3F895019" w14:textId="77777777" w:rsidR="004E322A" w:rsidRDefault="004E322A" w:rsidP="004E322A">
      <w:pPr>
        <w:pStyle w:val="PL"/>
      </w:pPr>
      <w:r>
        <w:t xml:space="preserve">            ManagedElement:</w:t>
      </w:r>
    </w:p>
    <w:p w14:paraId="11D29511" w14:textId="77777777" w:rsidR="004E322A" w:rsidRDefault="004E322A" w:rsidP="004E322A">
      <w:pPr>
        <w:pStyle w:val="PL"/>
      </w:pPr>
      <w:r>
        <w:t xml:space="preserve">              $ref: '#/components/schemas/ManagedElement-Multiple'</w:t>
      </w:r>
    </w:p>
    <w:p w14:paraId="56AD79AD" w14:textId="77777777" w:rsidR="004E322A" w:rsidRDefault="004E322A" w:rsidP="004E322A">
      <w:pPr>
        <w:pStyle w:val="PL"/>
      </w:pPr>
      <w:r>
        <w:t xml:space="preserve">            MLTrainingFunction:</w:t>
      </w:r>
    </w:p>
    <w:p w14:paraId="5821CD25" w14:textId="77777777" w:rsidR="004E322A" w:rsidRDefault="004E322A" w:rsidP="004E322A">
      <w:pPr>
        <w:pStyle w:val="PL"/>
      </w:pPr>
      <w:r>
        <w:t xml:space="preserve">              $ref: '#/components/schemas/MLTrainingFunction-Multiple'</w:t>
      </w:r>
    </w:p>
    <w:p w14:paraId="23C7E27A" w14:textId="77777777" w:rsidR="004E322A" w:rsidRDefault="004E322A" w:rsidP="004E322A">
      <w:pPr>
        <w:pStyle w:val="PL"/>
      </w:pPr>
      <w:r>
        <w:t xml:space="preserve">            MLEntityRepository:</w:t>
      </w:r>
    </w:p>
    <w:p w14:paraId="46483A96" w14:textId="77777777" w:rsidR="004E322A" w:rsidRDefault="004E322A" w:rsidP="004E322A">
      <w:pPr>
        <w:pStyle w:val="PL"/>
      </w:pPr>
      <w:r>
        <w:t xml:space="preserve">              $ref: '#/components/schemas/MLEntityRepository-Multiple'</w:t>
      </w:r>
    </w:p>
    <w:p w14:paraId="5BFC6548" w14:textId="77777777" w:rsidR="004E322A" w:rsidRDefault="004E322A" w:rsidP="004E322A">
      <w:pPr>
        <w:pStyle w:val="PL"/>
      </w:pPr>
    </w:p>
    <w:p w14:paraId="7CC65E5C" w14:textId="77777777" w:rsidR="004E322A" w:rsidRDefault="004E322A" w:rsidP="004E322A">
      <w:pPr>
        <w:pStyle w:val="PL"/>
      </w:pPr>
      <w:r>
        <w:t xml:space="preserve">    ManagedElement-Single:</w:t>
      </w:r>
    </w:p>
    <w:p w14:paraId="611EDC24" w14:textId="77777777" w:rsidR="004E322A" w:rsidRDefault="004E322A" w:rsidP="004E322A">
      <w:pPr>
        <w:pStyle w:val="PL"/>
      </w:pPr>
      <w:r>
        <w:t xml:space="preserve">      allOf:</w:t>
      </w:r>
    </w:p>
    <w:p w14:paraId="77F0407E" w14:textId="77777777" w:rsidR="004E322A" w:rsidRDefault="004E322A" w:rsidP="004E322A">
      <w:pPr>
        <w:pStyle w:val="PL"/>
      </w:pPr>
      <w:r>
        <w:t xml:space="preserve">        - $ref: 'TS28623_GenericNrm.yaml#/components/schemas/Top'</w:t>
      </w:r>
    </w:p>
    <w:p w14:paraId="56E725CC" w14:textId="77777777" w:rsidR="004E322A" w:rsidRDefault="004E322A" w:rsidP="004E322A">
      <w:pPr>
        <w:pStyle w:val="PL"/>
      </w:pPr>
      <w:r>
        <w:t xml:space="preserve">        - type: object</w:t>
      </w:r>
    </w:p>
    <w:p w14:paraId="7CA1DF0B" w14:textId="77777777" w:rsidR="004E322A" w:rsidRDefault="004E322A" w:rsidP="004E322A">
      <w:pPr>
        <w:pStyle w:val="PL"/>
      </w:pPr>
      <w:r>
        <w:t xml:space="preserve">          properties:</w:t>
      </w:r>
    </w:p>
    <w:p w14:paraId="68F6A453" w14:textId="77777777" w:rsidR="004E322A" w:rsidRDefault="004E322A" w:rsidP="004E322A">
      <w:pPr>
        <w:pStyle w:val="PL"/>
      </w:pPr>
      <w:r>
        <w:t xml:space="preserve">            attributes:</w:t>
      </w:r>
    </w:p>
    <w:p w14:paraId="590B03C1" w14:textId="77777777" w:rsidR="004E322A" w:rsidRDefault="004E322A" w:rsidP="004E322A">
      <w:pPr>
        <w:pStyle w:val="PL"/>
      </w:pPr>
      <w:r>
        <w:t xml:space="preserve">              $ref: 'TS28623_GenericNrm.yaml#/components/schemas/ManagedElement-Attr'</w:t>
      </w:r>
    </w:p>
    <w:p w14:paraId="169BE9C5" w14:textId="77777777" w:rsidR="004E322A" w:rsidRDefault="004E322A" w:rsidP="004E322A">
      <w:pPr>
        <w:pStyle w:val="PL"/>
      </w:pPr>
      <w:r>
        <w:t xml:space="preserve">        - $ref: 'TS28623_GenericNrm.yaml#/components/schemas/ManagedElement-ncO'</w:t>
      </w:r>
    </w:p>
    <w:p w14:paraId="7663D832" w14:textId="77777777" w:rsidR="004E322A" w:rsidRDefault="004E322A" w:rsidP="004E322A">
      <w:pPr>
        <w:pStyle w:val="PL"/>
      </w:pPr>
      <w:r>
        <w:t xml:space="preserve">        - type: object</w:t>
      </w:r>
    </w:p>
    <w:p w14:paraId="6F69E7C1" w14:textId="77777777" w:rsidR="004E322A" w:rsidRDefault="004E322A" w:rsidP="004E322A">
      <w:pPr>
        <w:pStyle w:val="PL"/>
      </w:pPr>
      <w:r>
        <w:t xml:space="preserve">          properties:</w:t>
      </w:r>
    </w:p>
    <w:p w14:paraId="4CECBF0A" w14:textId="77777777" w:rsidR="004E322A" w:rsidRDefault="004E322A" w:rsidP="004E322A">
      <w:pPr>
        <w:pStyle w:val="PL"/>
      </w:pPr>
      <w:r>
        <w:t xml:space="preserve">            MLTrainingFunction:</w:t>
      </w:r>
    </w:p>
    <w:p w14:paraId="3169BA13" w14:textId="77777777" w:rsidR="004E322A" w:rsidRDefault="004E322A" w:rsidP="004E322A">
      <w:pPr>
        <w:pStyle w:val="PL"/>
      </w:pPr>
      <w:r>
        <w:t xml:space="preserve">              $ref: '#/components/schemas/MLTrainingFunction-Multiple'</w:t>
      </w:r>
    </w:p>
    <w:p w14:paraId="401443C5" w14:textId="77777777" w:rsidR="004E322A" w:rsidRDefault="004E322A" w:rsidP="004E322A">
      <w:pPr>
        <w:pStyle w:val="PL"/>
      </w:pPr>
      <w:r>
        <w:t xml:space="preserve">            MLEntityRepository:</w:t>
      </w:r>
    </w:p>
    <w:p w14:paraId="6478A060" w14:textId="77777777" w:rsidR="004E322A" w:rsidRDefault="004E322A" w:rsidP="004E322A">
      <w:pPr>
        <w:pStyle w:val="PL"/>
      </w:pPr>
      <w:r>
        <w:t xml:space="preserve">              $ref: '#/components/schemas/MLEntityRepository-Multiple'</w:t>
      </w:r>
    </w:p>
    <w:p w14:paraId="02AD6B7B" w14:textId="77777777" w:rsidR="004E322A" w:rsidRDefault="004E322A" w:rsidP="004E322A">
      <w:pPr>
        <w:pStyle w:val="PL"/>
      </w:pPr>
    </w:p>
    <w:p w14:paraId="5200F0AD" w14:textId="77777777" w:rsidR="004E322A" w:rsidRDefault="004E322A" w:rsidP="004E322A">
      <w:pPr>
        <w:pStyle w:val="PL"/>
      </w:pPr>
      <w:r>
        <w:t xml:space="preserve">    MLTrainingFunction-Single:</w:t>
      </w:r>
    </w:p>
    <w:p w14:paraId="091DF006" w14:textId="77777777" w:rsidR="004E322A" w:rsidRDefault="004E322A" w:rsidP="004E322A">
      <w:pPr>
        <w:pStyle w:val="PL"/>
      </w:pPr>
      <w:r>
        <w:t xml:space="preserve">      allOf:</w:t>
      </w:r>
    </w:p>
    <w:p w14:paraId="5C8DD21F" w14:textId="77777777" w:rsidR="004E322A" w:rsidRDefault="004E322A" w:rsidP="004E322A">
      <w:pPr>
        <w:pStyle w:val="PL"/>
      </w:pPr>
      <w:r>
        <w:t xml:space="preserve">        - $ref: 'TS28623_GenericNrm.yaml#/components/schemas/Top'</w:t>
      </w:r>
    </w:p>
    <w:p w14:paraId="47C2D517" w14:textId="77777777" w:rsidR="004E322A" w:rsidRDefault="004E322A" w:rsidP="004E322A">
      <w:pPr>
        <w:pStyle w:val="PL"/>
      </w:pPr>
      <w:r>
        <w:t xml:space="preserve">        - type: object</w:t>
      </w:r>
    </w:p>
    <w:p w14:paraId="1875A76E" w14:textId="77777777" w:rsidR="004E322A" w:rsidRDefault="004E322A" w:rsidP="004E322A">
      <w:pPr>
        <w:pStyle w:val="PL"/>
      </w:pPr>
      <w:r>
        <w:t xml:space="preserve">          properties:</w:t>
      </w:r>
    </w:p>
    <w:p w14:paraId="74A4D2CB" w14:textId="77777777" w:rsidR="004E322A" w:rsidRDefault="004E322A" w:rsidP="004E322A">
      <w:pPr>
        <w:pStyle w:val="PL"/>
      </w:pPr>
      <w:r>
        <w:t xml:space="preserve">            attributes:</w:t>
      </w:r>
    </w:p>
    <w:p w14:paraId="7237998C" w14:textId="77777777" w:rsidR="004E322A" w:rsidRDefault="004E322A" w:rsidP="004E322A">
      <w:pPr>
        <w:pStyle w:val="PL"/>
      </w:pPr>
      <w:r>
        <w:t xml:space="preserve">              allOf:</w:t>
      </w:r>
    </w:p>
    <w:p w14:paraId="5A0A8DF6" w14:textId="77777777" w:rsidR="004E322A" w:rsidRDefault="004E322A" w:rsidP="004E322A">
      <w:pPr>
        <w:pStyle w:val="PL"/>
      </w:pPr>
      <w:r>
        <w:t xml:space="preserve">                - $ref: 'TS28623_GenericNrm.yaml#/components/schemas/ManagedFunction-Attr'</w:t>
      </w:r>
    </w:p>
    <w:p w14:paraId="61F50B2E" w14:textId="77777777" w:rsidR="004E322A" w:rsidRDefault="004E322A" w:rsidP="004E322A">
      <w:pPr>
        <w:pStyle w:val="PL"/>
      </w:pPr>
      <w:r>
        <w:lastRenderedPageBreak/>
        <w:t xml:space="preserve">                - type: object</w:t>
      </w:r>
    </w:p>
    <w:p w14:paraId="10BAC45F" w14:textId="77777777" w:rsidR="004E322A" w:rsidRDefault="004E322A" w:rsidP="004E322A">
      <w:pPr>
        <w:pStyle w:val="PL"/>
      </w:pPr>
      <w:r>
        <w:t xml:space="preserve">                  properties:</w:t>
      </w:r>
    </w:p>
    <w:p w14:paraId="680C3020" w14:textId="77777777" w:rsidR="004E322A" w:rsidRDefault="004E322A" w:rsidP="004E322A">
      <w:pPr>
        <w:pStyle w:val="PL"/>
      </w:pPr>
      <w:r>
        <w:t xml:space="preserve">                    mLEntityRepositoryRef:</w:t>
      </w:r>
    </w:p>
    <w:p w14:paraId="369F1DA2" w14:textId="77777777" w:rsidR="004E322A" w:rsidRDefault="004E322A" w:rsidP="004E322A">
      <w:pPr>
        <w:pStyle w:val="PL"/>
      </w:pPr>
      <w:r>
        <w:t xml:space="preserve">                      $ref: 'TS28623_ComDefs.yaml#/components/schemas/DnList'</w:t>
      </w:r>
    </w:p>
    <w:p w14:paraId="114099CF" w14:textId="77777777" w:rsidR="004E322A" w:rsidRDefault="004E322A" w:rsidP="004E322A">
      <w:pPr>
        <w:pStyle w:val="PL"/>
      </w:pPr>
      <w:r>
        <w:t xml:space="preserve">        - $ref: 'TS28623_GenericNrm.yaml#/components/schemas/ManagedFunction-ncO'</w:t>
      </w:r>
    </w:p>
    <w:p w14:paraId="76595863" w14:textId="77777777" w:rsidR="004E322A" w:rsidRDefault="004E322A" w:rsidP="004E322A">
      <w:pPr>
        <w:pStyle w:val="PL"/>
      </w:pPr>
      <w:r>
        <w:t xml:space="preserve">        - type: object</w:t>
      </w:r>
    </w:p>
    <w:p w14:paraId="5CA0C506" w14:textId="77777777" w:rsidR="004E322A" w:rsidRDefault="004E322A" w:rsidP="004E322A">
      <w:pPr>
        <w:pStyle w:val="PL"/>
      </w:pPr>
      <w:r>
        <w:t xml:space="preserve">          properties:</w:t>
      </w:r>
    </w:p>
    <w:p w14:paraId="1EB36926" w14:textId="77777777" w:rsidR="004E322A" w:rsidRDefault="004E322A" w:rsidP="004E322A">
      <w:pPr>
        <w:pStyle w:val="PL"/>
      </w:pPr>
      <w:r>
        <w:t xml:space="preserve">            MLTrainingRequest:</w:t>
      </w:r>
    </w:p>
    <w:p w14:paraId="63D594D8" w14:textId="77777777" w:rsidR="004E322A" w:rsidRDefault="004E322A" w:rsidP="004E322A">
      <w:pPr>
        <w:pStyle w:val="PL"/>
      </w:pPr>
      <w:r>
        <w:t xml:space="preserve">              $ref: '#/components/schemas/MLTrainingRequest-Multiple'</w:t>
      </w:r>
    </w:p>
    <w:p w14:paraId="13BC0B99" w14:textId="77777777" w:rsidR="004E322A" w:rsidRDefault="004E322A" w:rsidP="004E322A">
      <w:pPr>
        <w:pStyle w:val="PL"/>
      </w:pPr>
      <w:r>
        <w:t xml:space="preserve">            MLTrainingProcess:</w:t>
      </w:r>
    </w:p>
    <w:p w14:paraId="301599FD" w14:textId="77777777" w:rsidR="004E322A" w:rsidRDefault="004E322A" w:rsidP="004E322A">
      <w:pPr>
        <w:pStyle w:val="PL"/>
      </w:pPr>
      <w:r>
        <w:t xml:space="preserve">              $ref: '#/components/schemas/MLTrainingProcess-Multiple'</w:t>
      </w:r>
    </w:p>
    <w:p w14:paraId="47C15B99" w14:textId="77777777" w:rsidR="004E322A" w:rsidRDefault="004E322A" w:rsidP="004E322A">
      <w:pPr>
        <w:pStyle w:val="PL"/>
      </w:pPr>
      <w:r>
        <w:t xml:space="preserve">            MLTrainingReport:</w:t>
      </w:r>
    </w:p>
    <w:p w14:paraId="5FE3CA81" w14:textId="77777777" w:rsidR="004E322A" w:rsidRDefault="004E322A" w:rsidP="004E322A">
      <w:pPr>
        <w:pStyle w:val="PL"/>
      </w:pPr>
      <w:r>
        <w:t xml:space="preserve">              $ref: '#/components/schemas/MLTrainingReport-Multiple'</w:t>
      </w:r>
    </w:p>
    <w:p w14:paraId="40DCB378" w14:textId="77777777" w:rsidR="004E322A" w:rsidRDefault="004E322A" w:rsidP="004E322A">
      <w:pPr>
        <w:pStyle w:val="PL"/>
      </w:pPr>
    </w:p>
    <w:p w14:paraId="6DDDDF0E" w14:textId="77777777" w:rsidR="004E322A" w:rsidRDefault="004E322A" w:rsidP="004E322A">
      <w:pPr>
        <w:pStyle w:val="PL"/>
      </w:pPr>
      <w:r>
        <w:t xml:space="preserve">    MLTrainingRequest-Single:</w:t>
      </w:r>
    </w:p>
    <w:p w14:paraId="73C2FB78" w14:textId="77777777" w:rsidR="004E322A" w:rsidRDefault="004E322A" w:rsidP="004E322A">
      <w:pPr>
        <w:pStyle w:val="PL"/>
      </w:pPr>
      <w:r>
        <w:t xml:space="preserve">      allOf:</w:t>
      </w:r>
    </w:p>
    <w:p w14:paraId="1A360D47" w14:textId="77777777" w:rsidR="004E322A" w:rsidRDefault="004E322A" w:rsidP="004E322A">
      <w:pPr>
        <w:pStyle w:val="PL"/>
      </w:pPr>
      <w:r>
        <w:t xml:space="preserve">        - $ref: 'TS28623_GenericNrm.yaml#/components/schemas/Top'</w:t>
      </w:r>
    </w:p>
    <w:p w14:paraId="26A818D0" w14:textId="77777777" w:rsidR="004E322A" w:rsidRDefault="004E322A" w:rsidP="004E322A">
      <w:pPr>
        <w:pStyle w:val="PL"/>
      </w:pPr>
      <w:r>
        <w:t xml:space="preserve">        - type: object</w:t>
      </w:r>
    </w:p>
    <w:p w14:paraId="19CCA9FF" w14:textId="77777777" w:rsidR="004E322A" w:rsidRDefault="004E322A" w:rsidP="004E322A">
      <w:pPr>
        <w:pStyle w:val="PL"/>
      </w:pPr>
      <w:r>
        <w:t xml:space="preserve">          properties:</w:t>
      </w:r>
    </w:p>
    <w:p w14:paraId="5BA26B95" w14:textId="77777777" w:rsidR="004E322A" w:rsidRDefault="004E322A" w:rsidP="004E322A">
      <w:pPr>
        <w:pStyle w:val="PL"/>
      </w:pPr>
      <w:r>
        <w:t xml:space="preserve">            attributes:</w:t>
      </w:r>
    </w:p>
    <w:p w14:paraId="01062C11" w14:textId="77777777" w:rsidR="004E322A" w:rsidRDefault="004E322A" w:rsidP="004E322A">
      <w:pPr>
        <w:pStyle w:val="PL"/>
      </w:pPr>
      <w:r>
        <w:t xml:space="preserve">              allOf:</w:t>
      </w:r>
    </w:p>
    <w:p w14:paraId="64D54218" w14:textId="77777777" w:rsidR="004E322A" w:rsidRDefault="004E322A" w:rsidP="004E322A">
      <w:pPr>
        <w:pStyle w:val="PL"/>
      </w:pPr>
      <w:r>
        <w:t xml:space="preserve">                - type: object</w:t>
      </w:r>
    </w:p>
    <w:p w14:paraId="64557C38" w14:textId="77777777" w:rsidR="004E322A" w:rsidRDefault="004E322A" w:rsidP="004E322A">
      <w:pPr>
        <w:pStyle w:val="PL"/>
      </w:pPr>
      <w:r>
        <w:t xml:space="preserve">                  properties:</w:t>
      </w:r>
    </w:p>
    <w:p w14:paraId="3E8B4C0E" w14:textId="77777777" w:rsidR="004E322A" w:rsidRDefault="004E322A" w:rsidP="004E322A">
      <w:pPr>
        <w:pStyle w:val="PL"/>
      </w:pPr>
      <w:r>
        <w:t xml:space="preserve">                    mLEntityId:</w:t>
      </w:r>
    </w:p>
    <w:p w14:paraId="00F19B84" w14:textId="77777777" w:rsidR="004E322A" w:rsidRDefault="004E322A" w:rsidP="004E322A">
      <w:pPr>
        <w:pStyle w:val="PL"/>
      </w:pPr>
      <w:r>
        <w:t xml:space="preserve">                      type: string</w:t>
      </w:r>
    </w:p>
    <w:p w14:paraId="4FE7D60B" w14:textId="77777777" w:rsidR="004E322A" w:rsidRDefault="004E322A" w:rsidP="004E322A">
      <w:pPr>
        <w:pStyle w:val="PL"/>
      </w:pPr>
      <w:r>
        <w:t xml:space="preserve">                    inferenceType:</w:t>
      </w:r>
    </w:p>
    <w:p w14:paraId="0C0B3B98" w14:textId="77777777" w:rsidR="004E322A" w:rsidRDefault="004E322A" w:rsidP="004E322A">
      <w:pPr>
        <w:pStyle w:val="PL"/>
      </w:pPr>
      <w:r>
        <w:t xml:space="preserve">                      type: string  </w:t>
      </w:r>
    </w:p>
    <w:p w14:paraId="25F9DBC2" w14:textId="77777777" w:rsidR="004E322A" w:rsidRDefault="004E322A" w:rsidP="004E322A">
      <w:pPr>
        <w:pStyle w:val="PL"/>
      </w:pPr>
      <w:r>
        <w:t xml:space="preserve">                    candidateTrainingDataSource:</w:t>
      </w:r>
    </w:p>
    <w:p w14:paraId="7D707B63" w14:textId="77777777" w:rsidR="004E322A" w:rsidRDefault="004E322A" w:rsidP="004E322A">
      <w:pPr>
        <w:pStyle w:val="PL"/>
      </w:pPr>
      <w:r>
        <w:t xml:space="preserve">                      type: array</w:t>
      </w:r>
    </w:p>
    <w:p w14:paraId="5F3A83F7" w14:textId="77777777" w:rsidR="004E322A" w:rsidRDefault="004E322A" w:rsidP="004E322A">
      <w:pPr>
        <w:pStyle w:val="PL"/>
      </w:pPr>
      <w:r>
        <w:t xml:space="preserve">                      items:</w:t>
      </w:r>
    </w:p>
    <w:p w14:paraId="62E5966F" w14:textId="77777777" w:rsidR="004E322A" w:rsidRDefault="004E322A" w:rsidP="004E322A">
      <w:pPr>
        <w:pStyle w:val="PL"/>
      </w:pPr>
      <w:r>
        <w:t xml:space="preserve">                        type: string</w:t>
      </w:r>
    </w:p>
    <w:p w14:paraId="1CC91C42" w14:textId="77777777" w:rsidR="004E322A" w:rsidRDefault="004E322A" w:rsidP="004E322A">
      <w:pPr>
        <w:pStyle w:val="PL"/>
      </w:pPr>
      <w:r>
        <w:t xml:space="preserve">                    trainingDataQualityScore:</w:t>
      </w:r>
    </w:p>
    <w:p w14:paraId="6A4DD416" w14:textId="77777777" w:rsidR="004E322A" w:rsidRDefault="004E322A" w:rsidP="004E322A">
      <w:pPr>
        <w:pStyle w:val="PL"/>
      </w:pPr>
      <w:r>
        <w:t xml:space="preserve">                      type: number</w:t>
      </w:r>
    </w:p>
    <w:p w14:paraId="46CE2E1A" w14:textId="77777777" w:rsidR="004E322A" w:rsidRDefault="004E322A" w:rsidP="004E322A">
      <w:pPr>
        <w:pStyle w:val="PL"/>
      </w:pPr>
      <w:r>
        <w:t xml:space="preserve">                      format: float</w:t>
      </w:r>
    </w:p>
    <w:p w14:paraId="6ECB7AAD" w14:textId="77777777" w:rsidR="004E322A" w:rsidRDefault="004E322A" w:rsidP="004E322A">
      <w:pPr>
        <w:pStyle w:val="PL"/>
      </w:pPr>
      <w:r>
        <w:t xml:space="preserve">                    trainingRequestSource:</w:t>
      </w:r>
    </w:p>
    <w:p w14:paraId="0F2E39E2" w14:textId="77777777" w:rsidR="004E322A" w:rsidRDefault="004E322A" w:rsidP="004E322A">
      <w:pPr>
        <w:pStyle w:val="PL"/>
      </w:pPr>
      <w:r>
        <w:t xml:space="preserve">                      $ref: 'TS28623_ComDefs.yaml#/components/schemas/Dn'</w:t>
      </w:r>
    </w:p>
    <w:p w14:paraId="7B6F5077" w14:textId="77777777" w:rsidR="004E322A" w:rsidRDefault="004E322A" w:rsidP="004E322A">
      <w:pPr>
        <w:pStyle w:val="PL"/>
      </w:pPr>
      <w:r>
        <w:t xml:space="preserve">                    requestStatus:</w:t>
      </w:r>
    </w:p>
    <w:p w14:paraId="786EDC5D" w14:textId="77777777" w:rsidR="004E322A" w:rsidRDefault="004E322A" w:rsidP="004E322A">
      <w:pPr>
        <w:pStyle w:val="PL"/>
      </w:pPr>
      <w:r>
        <w:t xml:space="preserve">                      $ref: '#/components/schemas/RequestStatus'</w:t>
      </w:r>
    </w:p>
    <w:p w14:paraId="5008D4CB" w14:textId="77777777" w:rsidR="004E322A" w:rsidRDefault="004E322A" w:rsidP="004E322A">
      <w:pPr>
        <w:pStyle w:val="PL"/>
      </w:pPr>
      <w:r>
        <w:t xml:space="preserve">                    expectedRuntimeContext:</w:t>
      </w:r>
    </w:p>
    <w:p w14:paraId="7DD85712" w14:textId="77777777" w:rsidR="004E322A" w:rsidRDefault="004E322A" w:rsidP="004E322A">
      <w:pPr>
        <w:pStyle w:val="PL"/>
      </w:pPr>
      <w:r>
        <w:t xml:space="preserve">                      $ref: '#/components/schemas/MLContext'</w:t>
      </w:r>
    </w:p>
    <w:p w14:paraId="6F9139E2" w14:textId="77777777" w:rsidR="004E322A" w:rsidRDefault="004E322A" w:rsidP="004E322A">
      <w:pPr>
        <w:pStyle w:val="PL"/>
      </w:pPr>
      <w:r>
        <w:t xml:space="preserve">                    performanceRequirements:</w:t>
      </w:r>
    </w:p>
    <w:p w14:paraId="3166861E" w14:textId="77777777" w:rsidR="004E322A" w:rsidRDefault="004E322A" w:rsidP="004E322A">
      <w:pPr>
        <w:pStyle w:val="PL"/>
      </w:pPr>
      <w:r>
        <w:t xml:space="preserve">                      $ref: '#/components/schemas/PerformanceRequirements'</w:t>
      </w:r>
    </w:p>
    <w:p w14:paraId="4533FFD8" w14:textId="77777777" w:rsidR="004E322A" w:rsidRDefault="004E322A" w:rsidP="004E322A">
      <w:pPr>
        <w:pStyle w:val="PL"/>
      </w:pPr>
      <w:r>
        <w:t xml:space="preserve">                    cancelRequest:</w:t>
      </w:r>
    </w:p>
    <w:p w14:paraId="76EADE3A" w14:textId="77777777" w:rsidR="004E322A" w:rsidRDefault="004E322A" w:rsidP="004E322A">
      <w:pPr>
        <w:pStyle w:val="PL"/>
      </w:pPr>
      <w:r>
        <w:t xml:space="preserve">                      type: boolean</w:t>
      </w:r>
    </w:p>
    <w:p w14:paraId="2B5C5254" w14:textId="77777777" w:rsidR="004E322A" w:rsidRDefault="004E322A" w:rsidP="004E322A">
      <w:pPr>
        <w:pStyle w:val="PL"/>
      </w:pPr>
      <w:r>
        <w:t xml:space="preserve">                    suspendRequest:</w:t>
      </w:r>
    </w:p>
    <w:p w14:paraId="0FCF32B7" w14:textId="77777777" w:rsidR="004E322A" w:rsidRDefault="004E322A" w:rsidP="004E322A">
      <w:pPr>
        <w:pStyle w:val="PL"/>
      </w:pPr>
      <w:r>
        <w:t xml:space="preserve">                      type: boolean</w:t>
      </w:r>
    </w:p>
    <w:p w14:paraId="1AD953ED" w14:textId="77777777" w:rsidR="004E322A" w:rsidRDefault="004E322A" w:rsidP="004E322A">
      <w:pPr>
        <w:pStyle w:val="PL"/>
      </w:pPr>
      <w:r>
        <w:t xml:space="preserve">                    mLEntityToTrainRef:</w:t>
      </w:r>
    </w:p>
    <w:p w14:paraId="1E755C7A" w14:textId="77777777" w:rsidR="004E322A" w:rsidRDefault="004E322A" w:rsidP="004E322A">
      <w:pPr>
        <w:pStyle w:val="PL"/>
      </w:pPr>
      <w:r>
        <w:t xml:space="preserve">                      $ref: 'TS28623_ComDefs.yaml#/components/schemas/Dn'</w:t>
      </w:r>
    </w:p>
    <w:p w14:paraId="176982B3" w14:textId="77777777" w:rsidR="004E322A" w:rsidRDefault="004E322A" w:rsidP="004E322A">
      <w:pPr>
        <w:pStyle w:val="PL"/>
      </w:pPr>
    </w:p>
    <w:p w14:paraId="45C7C05A" w14:textId="77777777" w:rsidR="004E322A" w:rsidRDefault="004E322A" w:rsidP="004E322A">
      <w:pPr>
        <w:pStyle w:val="PL"/>
      </w:pPr>
      <w:r>
        <w:t xml:space="preserve">    MLTrainingProcess-Single:</w:t>
      </w:r>
    </w:p>
    <w:p w14:paraId="1B2B26CC" w14:textId="77777777" w:rsidR="004E322A" w:rsidRDefault="004E322A" w:rsidP="004E322A">
      <w:pPr>
        <w:pStyle w:val="PL"/>
      </w:pPr>
      <w:r>
        <w:t xml:space="preserve">      allOf:</w:t>
      </w:r>
    </w:p>
    <w:p w14:paraId="617C1B60" w14:textId="77777777" w:rsidR="004E322A" w:rsidRDefault="004E322A" w:rsidP="004E322A">
      <w:pPr>
        <w:pStyle w:val="PL"/>
      </w:pPr>
      <w:r>
        <w:t xml:space="preserve">        - $ref: 'TS28623_GenericNrm.yaml#/components/schemas/Top'</w:t>
      </w:r>
    </w:p>
    <w:p w14:paraId="713325B6" w14:textId="77777777" w:rsidR="004E322A" w:rsidRDefault="004E322A" w:rsidP="004E322A">
      <w:pPr>
        <w:pStyle w:val="PL"/>
      </w:pPr>
      <w:r>
        <w:t xml:space="preserve">        - type: object</w:t>
      </w:r>
    </w:p>
    <w:p w14:paraId="523AB047" w14:textId="77777777" w:rsidR="004E322A" w:rsidRDefault="004E322A" w:rsidP="004E322A">
      <w:pPr>
        <w:pStyle w:val="PL"/>
      </w:pPr>
      <w:r>
        <w:t xml:space="preserve">          properties:</w:t>
      </w:r>
    </w:p>
    <w:p w14:paraId="308962B2" w14:textId="77777777" w:rsidR="004E322A" w:rsidRDefault="004E322A" w:rsidP="004E322A">
      <w:pPr>
        <w:pStyle w:val="PL"/>
      </w:pPr>
      <w:r>
        <w:t xml:space="preserve">            attributes:</w:t>
      </w:r>
    </w:p>
    <w:p w14:paraId="219C0468" w14:textId="77777777" w:rsidR="004E322A" w:rsidRDefault="004E322A" w:rsidP="004E322A">
      <w:pPr>
        <w:pStyle w:val="PL"/>
      </w:pPr>
      <w:r>
        <w:t xml:space="preserve">              allOf:</w:t>
      </w:r>
    </w:p>
    <w:p w14:paraId="7961D707" w14:textId="77777777" w:rsidR="004E322A" w:rsidRDefault="004E322A" w:rsidP="004E322A">
      <w:pPr>
        <w:pStyle w:val="PL"/>
      </w:pPr>
      <w:r>
        <w:t xml:space="preserve">                - type: object</w:t>
      </w:r>
    </w:p>
    <w:p w14:paraId="39833229" w14:textId="77777777" w:rsidR="004E322A" w:rsidRDefault="004E322A" w:rsidP="004E322A">
      <w:pPr>
        <w:pStyle w:val="PL"/>
      </w:pPr>
      <w:r>
        <w:t xml:space="preserve">                  properties:</w:t>
      </w:r>
    </w:p>
    <w:p w14:paraId="79282A3B" w14:textId="77777777" w:rsidR="004E322A" w:rsidRDefault="004E322A" w:rsidP="004E322A">
      <w:pPr>
        <w:pStyle w:val="PL"/>
      </w:pPr>
      <w:r>
        <w:t xml:space="preserve">                    mLTrainingProcessId:</w:t>
      </w:r>
    </w:p>
    <w:p w14:paraId="14E90363" w14:textId="77777777" w:rsidR="004E322A" w:rsidRDefault="004E322A" w:rsidP="004E322A">
      <w:pPr>
        <w:pStyle w:val="PL"/>
      </w:pPr>
      <w:r>
        <w:t xml:space="preserve">                      type: string</w:t>
      </w:r>
    </w:p>
    <w:p w14:paraId="4A339A72" w14:textId="77777777" w:rsidR="004E322A" w:rsidRDefault="004E322A" w:rsidP="004E322A">
      <w:pPr>
        <w:pStyle w:val="PL"/>
      </w:pPr>
      <w:r>
        <w:t xml:space="preserve">                    priority:</w:t>
      </w:r>
    </w:p>
    <w:p w14:paraId="38B8EB12" w14:textId="77777777" w:rsidR="004E322A" w:rsidRDefault="004E322A" w:rsidP="004E322A">
      <w:pPr>
        <w:pStyle w:val="PL"/>
      </w:pPr>
      <w:r>
        <w:t xml:space="preserve">                      type: integer</w:t>
      </w:r>
    </w:p>
    <w:p w14:paraId="291EDB58" w14:textId="77777777" w:rsidR="004E322A" w:rsidRDefault="004E322A" w:rsidP="004E322A">
      <w:pPr>
        <w:pStyle w:val="PL"/>
      </w:pPr>
      <w:r>
        <w:t xml:space="preserve">                    terminationConditions:</w:t>
      </w:r>
    </w:p>
    <w:p w14:paraId="1FD19597" w14:textId="77777777" w:rsidR="004E322A" w:rsidRDefault="004E322A" w:rsidP="004E322A">
      <w:pPr>
        <w:pStyle w:val="PL"/>
      </w:pPr>
      <w:r>
        <w:t xml:space="preserve">                      type: string</w:t>
      </w:r>
    </w:p>
    <w:p w14:paraId="4664746F" w14:textId="77777777" w:rsidR="004E322A" w:rsidRDefault="004E322A" w:rsidP="004E322A">
      <w:pPr>
        <w:pStyle w:val="PL"/>
      </w:pPr>
      <w:r>
        <w:t xml:space="preserve">                    progressStatus:</w:t>
      </w:r>
    </w:p>
    <w:p w14:paraId="16D3911B" w14:textId="77777777" w:rsidR="004E322A" w:rsidRDefault="004E322A" w:rsidP="004E322A">
      <w:pPr>
        <w:pStyle w:val="PL"/>
      </w:pPr>
      <w:r>
        <w:t xml:space="preserve">                      $ref: '#/components/schemas/TrainingProcessMonitor'</w:t>
      </w:r>
    </w:p>
    <w:p w14:paraId="4D7276EC" w14:textId="77777777" w:rsidR="004E322A" w:rsidRDefault="004E322A" w:rsidP="004E322A">
      <w:pPr>
        <w:pStyle w:val="PL"/>
      </w:pPr>
      <w:r>
        <w:t xml:space="preserve">                    cancelProcess:</w:t>
      </w:r>
    </w:p>
    <w:p w14:paraId="3B492BD4" w14:textId="77777777" w:rsidR="004E322A" w:rsidRDefault="004E322A" w:rsidP="004E322A">
      <w:pPr>
        <w:pStyle w:val="PL"/>
      </w:pPr>
      <w:r>
        <w:t xml:space="preserve">                      type: boolean</w:t>
      </w:r>
    </w:p>
    <w:p w14:paraId="012333AB" w14:textId="77777777" w:rsidR="004E322A" w:rsidRDefault="004E322A" w:rsidP="004E322A">
      <w:pPr>
        <w:pStyle w:val="PL"/>
      </w:pPr>
      <w:r>
        <w:t xml:space="preserve">                    suspendProcess:</w:t>
      </w:r>
    </w:p>
    <w:p w14:paraId="3E81DDD2" w14:textId="77777777" w:rsidR="004E322A" w:rsidRDefault="004E322A" w:rsidP="004E322A">
      <w:pPr>
        <w:pStyle w:val="PL"/>
      </w:pPr>
      <w:r>
        <w:t xml:space="preserve">                      type: boolean</w:t>
      </w:r>
    </w:p>
    <w:p w14:paraId="17278BB2" w14:textId="77777777" w:rsidR="004E322A" w:rsidRDefault="004E322A" w:rsidP="004E322A">
      <w:pPr>
        <w:pStyle w:val="PL"/>
      </w:pPr>
      <w:r>
        <w:t xml:space="preserve">                    trainingRequestRef:</w:t>
      </w:r>
    </w:p>
    <w:p w14:paraId="6326F8C3" w14:textId="77777777" w:rsidR="004E322A" w:rsidRDefault="004E322A" w:rsidP="004E322A">
      <w:pPr>
        <w:pStyle w:val="PL"/>
      </w:pPr>
      <w:r>
        <w:t xml:space="preserve">                      $ref: 'TS28623_ComDefs.yaml#/components/schemas/DnList'</w:t>
      </w:r>
    </w:p>
    <w:p w14:paraId="69224D85" w14:textId="77777777" w:rsidR="004E322A" w:rsidRDefault="004E322A" w:rsidP="004E322A">
      <w:pPr>
        <w:pStyle w:val="PL"/>
      </w:pPr>
      <w:r>
        <w:t xml:space="preserve">                    trainingReportRef:</w:t>
      </w:r>
    </w:p>
    <w:p w14:paraId="6404CABF" w14:textId="77777777" w:rsidR="004E322A" w:rsidRDefault="004E322A" w:rsidP="004E322A">
      <w:pPr>
        <w:pStyle w:val="PL"/>
      </w:pPr>
      <w:r>
        <w:t xml:space="preserve">                      $ref: 'TS28623_ComDefs.yaml#/components/schemas/Dn'</w:t>
      </w:r>
    </w:p>
    <w:p w14:paraId="26E2DCA7" w14:textId="77777777" w:rsidR="004E322A" w:rsidRDefault="004E322A" w:rsidP="004E322A">
      <w:pPr>
        <w:pStyle w:val="PL"/>
      </w:pPr>
    </w:p>
    <w:p w14:paraId="6837AF48" w14:textId="77777777" w:rsidR="004E322A" w:rsidRDefault="004E322A" w:rsidP="004E322A">
      <w:pPr>
        <w:pStyle w:val="PL"/>
      </w:pPr>
    </w:p>
    <w:p w14:paraId="3B4C5B56" w14:textId="77777777" w:rsidR="004E322A" w:rsidRDefault="004E322A" w:rsidP="004E322A">
      <w:pPr>
        <w:pStyle w:val="PL"/>
      </w:pPr>
      <w:r>
        <w:t xml:space="preserve">    MLTrainingReport-Single:</w:t>
      </w:r>
    </w:p>
    <w:p w14:paraId="7B58C795" w14:textId="77777777" w:rsidR="004E322A" w:rsidRDefault="004E322A" w:rsidP="004E322A">
      <w:pPr>
        <w:pStyle w:val="PL"/>
      </w:pPr>
      <w:r>
        <w:t xml:space="preserve">      allOf:</w:t>
      </w:r>
    </w:p>
    <w:p w14:paraId="17ED9B10" w14:textId="77777777" w:rsidR="004E322A" w:rsidRDefault="004E322A" w:rsidP="004E322A">
      <w:pPr>
        <w:pStyle w:val="PL"/>
      </w:pPr>
      <w:r>
        <w:lastRenderedPageBreak/>
        <w:t xml:space="preserve">        - $ref: 'TS28623_GenericNrm.yaml#/components/schemas/Top'</w:t>
      </w:r>
    </w:p>
    <w:p w14:paraId="11627913" w14:textId="77777777" w:rsidR="004E322A" w:rsidRDefault="004E322A" w:rsidP="004E322A">
      <w:pPr>
        <w:pStyle w:val="PL"/>
      </w:pPr>
      <w:r>
        <w:t xml:space="preserve">        - type: object</w:t>
      </w:r>
    </w:p>
    <w:p w14:paraId="09CB9397" w14:textId="77777777" w:rsidR="004E322A" w:rsidRDefault="004E322A" w:rsidP="004E322A">
      <w:pPr>
        <w:pStyle w:val="PL"/>
      </w:pPr>
      <w:r>
        <w:t xml:space="preserve">          properties:</w:t>
      </w:r>
    </w:p>
    <w:p w14:paraId="61E9B87B" w14:textId="77777777" w:rsidR="004E322A" w:rsidRDefault="004E322A" w:rsidP="004E322A">
      <w:pPr>
        <w:pStyle w:val="PL"/>
      </w:pPr>
      <w:r>
        <w:t xml:space="preserve">            attributes:</w:t>
      </w:r>
    </w:p>
    <w:p w14:paraId="5E574277" w14:textId="77777777" w:rsidR="004E322A" w:rsidRDefault="004E322A" w:rsidP="004E322A">
      <w:pPr>
        <w:pStyle w:val="PL"/>
      </w:pPr>
      <w:r>
        <w:t xml:space="preserve">              allOf:</w:t>
      </w:r>
    </w:p>
    <w:p w14:paraId="549DABC4" w14:textId="77777777" w:rsidR="004E322A" w:rsidRDefault="004E322A" w:rsidP="004E322A">
      <w:pPr>
        <w:pStyle w:val="PL"/>
      </w:pPr>
      <w:r>
        <w:t xml:space="preserve">                - type: object</w:t>
      </w:r>
    </w:p>
    <w:p w14:paraId="3FD3648E" w14:textId="77777777" w:rsidR="004E322A" w:rsidRDefault="004E322A" w:rsidP="004E322A">
      <w:pPr>
        <w:pStyle w:val="PL"/>
      </w:pPr>
      <w:r>
        <w:t xml:space="preserve">                  properties:</w:t>
      </w:r>
    </w:p>
    <w:p w14:paraId="2BC57A12" w14:textId="77777777" w:rsidR="004E322A" w:rsidRDefault="004E322A" w:rsidP="004E322A">
      <w:pPr>
        <w:pStyle w:val="PL"/>
      </w:pPr>
      <w:r>
        <w:t xml:space="preserve">                    mLEntityId:</w:t>
      </w:r>
    </w:p>
    <w:p w14:paraId="51E8E040" w14:textId="77777777" w:rsidR="004E322A" w:rsidRDefault="004E322A" w:rsidP="004E322A">
      <w:pPr>
        <w:pStyle w:val="PL"/>
      </w:pPr>
      <w:r>
        <w:t xml:space="preserve">                      type: string</w:t>
      </w:r>
    </w:p>
    <w:p w14:paraId="6DEFDDAD" w14:textId="77777777" w:rsidR="004E322A" w:rsidRDefault="004E322A" w:rsidP="004E322A">
      <w:pPr>
        <w:pStyle w:val="PL"/>
      </w:pPr>
      <w:r>
        <w:t xml:space="preserve">                    areConsumerTrainingDataUsed:</w:t>
      </w:r>
    </w:p>
    <w:p w14:paraId="26181B4D" w14:textId="77777777" w:rsidR="004E322A" w:rsidRDefault="004E322A" w:rsidP="004E322A">
      <w:pPr>
        <w:pStyle w:val="PL"/>
      </w:pPr>
      <w:r>
        <w:t xml:space="preserve">                      type: boolean</w:t>
      </w:r>
    </w:p>
    <w:p w14:paraId="05DC30B8" w14:textId="77777777" w:rsidR="004E322A" w:rsidRDefault="004E322A" w:rsidP="004E322A">
      <w:pPr>
        <w:pStyle w:val="PL"/>
      </w:pPr>
      <w:r>
        <w:t xml:space="preserve">                    usedConsumerTrainingData:</w:t>
      </w:r>
    </w:p>
    <w:p w14:paraId="6B45AADA" w14:textId="77777777" w:rsidR="004E322A" w:rsidRDefault="004E322A" w:rsidP="004E322A">
      <w:pPr>
        <w:pStyle w:val="PL"/>
      </w:pPr>
      <w:r>
        <w:t xml:space="preserve">                      type: array</w:t>
      </w:r>
    </w:p>
    <w:p w14:paraId="6AB86D3F" w14:textId="77777777" w:rsidR="004E322A" w:rsidRDefault="004E322A" w:rsidP="004E322A">
      <w:pPr>
        <w:pStyle w:val="PL"/>
      </w:pPr>
      <w:r>
        <w:t xml:space="preserve">                      items:</w:t>
      </w:r>
    </w:p>
    <w:p w14:paraId="4043F40F" w14:textId="77777777" w:rsidR="004E322A" w:rsidRDefault="004E322A" w:rsidP="004E322A">
      <w:pPr>
        <w:pStyle w:val="PL"/>
      </w:pPr>
      <w:r>
        <w:t xml:space="preserve">                        type: string</w:t>
      </w:r>
    </w:p>
    <w:p w14:paraId="09F6CC0E" w14:textId="77777777" w:rsidR="004E322A" w:rsidRDefault="004E322A" w:rsidP="004E322A">
      <w:pPr>
        <w:pStyle w:val="PL"/>
      </w:pPr>
      <w:r>
        <w:t xml:space="preserve">                    confidenceIndication:</w:t>
      </w:r>
    </w:p>
    <w:p w14:paraId="5BFED813" w14:textId="77777777" w:rsidR="004E322A" w:rsidRDefault="004E322A" w:rsidP="004E322A">
      <w:pPr>
        <w:pStyle w:val="PL"/>
      </w:pPr>
      <w:r>
        <w:t xml:space="preserve">                      type: integer</w:t>
      </w:r>
    </w:p>
    <w:p w14:paraId="5AB44A6F" w14:textId="77777777" w:rsidR="004E322A" w:rsidRDefault="004E322A" w:rsidP="004E322A">
      <w:pPr>
        <w:pStyle w:val="PL"/>
      </w:pPr>
      <w:r>
        <w:t xml:space="preserve">                    modelPerformanceTraining:</w:t>
      </w:r>
    </w:p>
    <w:p w14:paraId="519875FD" w14:textId="77777777" w:rsidR="004E322A" w:rsidRDefault="004E322A" w:rsidP="004E322A">
      <w:pPr>
        <w:pStyle w:val="PL"/>
      </w:pPr>
      <w:r>
        <w:t xml:space="preserve">                      type: array</w:t>
      </w:r>
    </w:p>
    <w:p w14:paraId="60F359CD" w14:textId="77777777" w:rsidR="004E322A" w:rsidRDefault="004E322A" w:rsidP="004E322A">
      <w:pPr>
        <w:pStyle w:val="PL"/>
      </w:pPr>
      <w:r>
        <w:t xml:space="preserve">                      items:</w:t>
      </w:r>
    </w:p>
    <w:p w14:paraId="72C90714" w14:textId="77777777" w:rsidR="004E322A" w:rsidRDefault="004E322A" w:rsidP="004E322A">
      <w:pPr>
        <w:pStyle w:val="PL"/>
      </w:pPr>
      <w:r>
        <w:t xml:space="preserve">                        $ref: '#/components/schemas/ModelPerformance'</w:t>
      </w:r>
    </w:p>
    <w:p w14:paraId="252182E7" w14:textId="77777777" w:rsidR="004E322A" w:rsidRDefault="004E322A" w:rsidP="004E322A">
      <w:pPr>
        <w:pStyle w:val="PL"/>
      </w:pPr>
      <w:r>
        <w:t xml:space="preserve">                    areNewTrainingDataUsed:</w:t>
      </w:r>
    </w:p>
    <w:p w14:paraId="11A79C7B" w14:textId="77777777" w:rsidR="004E322A" w:rsidRDefault="004E322A" w:rsidP="004E322A">
      <w:pPr>
        <w:pStyle w:val="PL"/>
      </w:pPr>
      <w:r>
        <w:t xml:space="preserve">                      type: boolean</w:t>
      </w:r>
    </w:p>
    <w:p w14:paraId="662AD5E0" w14:textId="77777777" w:rsidR="004E322A" w:rsidRDefault="004E322A" w:rsidP="004E322A">
      <w:pPr>
        <w:pStyle w:val="PL"/>
      </w:pPr>
      <w:r>
        <w:t xml:space="preserve">                    trainingRequestRef:</w:t>
      </w:r>
    </w:p>
    <w:p w14:paraId="145BDF40" w14:textId="77777777" w:rsidR="004E322A" w:rsidRDefault="004E322A" w:rsidP="004E322A">
      <w:pPr>
        <w:pStyle w:val="PL"/>
      </w:pPr>
      <w:r>
        <w:t xml:space="preserve">                      $ref: 'TS28623_ComDefs.yaml#/components/schemas/DnList'</w:t>
      </w:r>
    </w:p>
    <w:p w14:paraId="23904ACE" w14:textId="77777777" w:rsidR="004E322A" w:rsidRDefault="004E322A" w:rsidP="004E322A">
      <w:pPr>
        <w:pStyle w:val="PL"/>
      </w:pPr>
      <w:r>
        <w:t xml:space="preserve">                    trainingProcessRef:</w:t>
      </w:r>
    </w:p>
    <w:p w14:paraId="71928F48" w14:textId="77777777" w:rsidR="004E322A" w:rsidRDefault="004E322A" w:rsidP="004E322A">
      <w:pPr>
        <w:pStyle w:val="PL"/>
      </w:pPr>
      <w:r>
        <w:t xml:space="preserve">                      $ref: 'TS28623_ComDefs.yaml#/components/schemas/Dn'</w:t>
      </w:r>
    </w:p>
    <w:p w14:paraId="1E8FC42E" w14:textId="77777777" w:rsidR="004E322A" w:rsidRDefault="004E322A" w:rsidP="004E322A">
      <w:pPr>
        <w:pStyle w:val="PL"/>
      </w:pPr>
      <w:r>
        <w:t xml:space="preserve">                    trainingReportRef:</w:t>
      </w:r>
    </w:p>
    <w:p w14:paraId="0C65D87A" w14:textId="77777777" w:rsidR="004E322A" w:rsidRDefault="004E322A" w:rsidP="004E322A">
      <w:pPr>
        <w:pStyle w:val="PL"/>
      </w:pPr>
      <w:r>
        <w:t xml:space="preserve">                      $ref: 'TS28623_ComDefs.yaml#/components/schemas/Dn'</w:t>
      </w:r>
    </w:p>
    <w:p w14:paraId="3A2E89E7" w14:textId="77777777" w:rsidR="004E322A" w:rsidRDefault="004E322A" w:rsidP="004E322A">
      <w:pPr>
        <w:pStyle w:val="PL"/>
      </w:pPr>
      <w:r>
        <w:t xml:space="preserve">                    lastTrainingRef:</w:t>
      </w:r>
    </w:p>
    <w:p w14:paraId="266D24A2" w14:textId="77777777" w:rsidR="004E322A" w:rsidRDefault="004E322A" w:rsidP="004E322A">
      <w:pPr>
        <w:pStyle w:val="PL"/>
      </w:pPr>
      <w:r>
        <w:t xml:space="preserve">                      $ref: 'TS28623_ComDefs.yaml#/components/schemas/Dn'</w:t>
      </w:r>
    </w:p>
    <w:p w14:paraId="442319CB" w14:textId="77777777" w:rsidR="004E322A" w:rsidRDefault="004E322A" w:rsidP="004E322A">
      <w:pPr>
        <w:pStyle w:val="PL"/>
      </w:pPr>
      <w:r>
        <w:t xml:space="preserve">                    mLEnityGeneratedRef:</w:t>
      </w:r>
    </w:p>
    <w:p w14:paraId="11A14A67" w14:textId="77777777" w:rsidR="004E322A" w:rsidRDefault="004E322A" w:rsidP="004E322A">
      <w:pPr>
        <w:pStyle w:val="PL"/>
      </w:pPr>
      <w:r>
        <w:t xml:space="preserve">                      $ref: 'TS28623_ComDefs.yaml#/components/schemas/Dn'</w:t>
      </w:r>
    </w:p>
    <w:p w14:paraId="73B01A18" w14:textId="77777777" w:rsidR="004E322A" w:rsidRDefault="004E322A" w:rsidP="004E322A">
      <w:pPr>
        <w:pStyle w:val="PL"/>
      </w:pPr>
    </w:p>
    <w:p w14:paraId="45E61244" w14:textId="77777777" w:rsidR="004E322A" w:rsidRDefault="004E322A" w:rsidP="004E322A">
      <w:pPr>
        <w:pStyle w:val="PL"/>
      </w:pPr>
      <w:r>
        <w:t xml:space="preserve">    MLEntity-Single:</w:t>
      </w:r>
    </w:p>
    <w:p w14:paraId="265784CF" w14:textId="77777777" w:rsidR="004E322A" w:rsidRDefault="004E322A" w:rsidP="004E322A">
      <w:pPr>
        <w:pStyle w:val="PL"/>
      </w:pPr>
      <w:r>
        <w:t xml:space="preserve">      allOf:</w:t>
      </w:r>
    </w:p>
    <w:p w14:paraId="068EC555" w14:textId="77777777" w:rsidR="004E322A" w:rsidRDefault="004E322A" w:rsidP="004E322A">
      <w:pPr>
        <w:pStyle w:val="PL"/>
      </w:pPr>
      <w:r>
        <w:t xml:space="preserve">        - $ref: 'TS28623_GenericNrm.yaml#/components/schemas/Top'</w:t>
      </w:r>
    </w:p>
    <w:p w14:paraId="2E34EFF9" w14:textId="77777777" w:rsidR="004E322A" w:rsidRDefault="004E322A" w:rsidP="004E322A">
      <w:pPr>
        <w:pStyle w:val="PL"/>
      </w:pPr>
      <w:r>
        <w:t xml:space="preserve">        - type: object</w:t>
      </w:r>
    </w:p>
    <w:p w14:paraId="3FE6EFBC" w14:textId="77777777" w:rsidR="004E322A" w:rsidRDefault="004E322A" w:rsidP="004E322A">
      <w:pPr>
        <w:pStyle w:val="PL"/>
      </w:pPr>
      <w:r>
        <w:t xml:space="preserve">          properties:</w:t>
      </w:r>
    </w:p>
    <w:p w14:paraId="1987D5B1" w14:textId="77777777" w:rsidR="004E322A" w:rsidRDefault="004E322A" w:rsidP="004E322A">
      <w:pPr>
        <w:pStyle w:val="PL"/>
      </w:pPr>
      <w:r>
        <w:t xml:space="preserve">            attributes:</w:t>
      </w:r>
    </w:p>
    <w:p w14:paraId="0B1DAB57" w14:textId="77777777" w:rsidR="004E322A" w:rsidRDefault="004E322A" w:rsidP="004E322A">
      <w:pPr>
        <w:pStyle w:val="PL"/>
      </w:pPr>
      <w:r>
        <w:t xml:space="preserve">              type: object</w:t>
      </w:r>
    </w:p>
    <w:p w14:paraId="0C42D963" w14:textId="77777777" w:rsidR="004E322A" w:rsidRDefault="004E322A" w:rsidP="004E322A">
      <w:pPr>
        <w:pStyle w:val="PL"/>
      </w:pPr>
      <w:r>
        <w:t xml:space="preserve">              properties:</w:t>
      </w:r>
    </w:p>
    <w:p w14:paraId="7B9A67F4" w14:textId="77777777" w:rsidR="004E322A" w:rsidRDefault="004E322A" w:rsidP="004E322A">
      <w:pPr>
        <w:pStyle w:val="PL"/>
      </w:pPr>
      <w:r>
        <w:t xml:space="preserve">                mLEntityId:</w:t>
      </w:r>
    </w:p>
    <w:p w14:paraId="6D92F64C" w14:textId="77777777" w:rsidR="004E322A" w:rsidRDefault="004E322A" w:rsidP="004E322A">
      <w:pPr>
        <w:pStyle w:val="PL"/>
      </w:pPr>
      <w:r>
        <w:t xml:space="preserve">                  type: string</w:t>
      </w:r>
    </w:p>
    <w:p w14:paraId="39FFA8C9" w14:textId="77777777" w:rsidR="004E322A" w:rsidRDefault="004E322A" w:rsidP="004E322A">
      <w:pPr>
        <w:pStyle w:val="PL"/>
      </w:pPr>
      <w:r>
        <w:t xml:space="preserve">                inferenceType:</w:t>
      </w:r>
    </w:p>
    <w:p w14:paraId="1FFB0582" w14:textId="77777777" w:rsidR="004E322A" w:rsidRDefault="004E322A" w:rsidP="004E322A">
      <w:pPr>
        <w:pStyle w:val="PL"/>
      </w:pPr>
      <w:r>
        <w:t xml:space="preserve">                  type: string</w:t>
      </w:r>
    </w:p>
    <w:p w14:paraId="7C0F0192" w14:textId="77777777" w:rsidR="004E322A" w:rsidRDefault="004E322A" w:rsidP="004E322A">
      <w:pPr>
        <w:pStyle w:val="PL"/>
      </w:pPr>
      <w:r>
        <w:t xml:space="preserve">                mLEntityVersion:</w:t>
      </w:r>
    </w:p>
    <w:p w14:paraId="66BC4AD4" w14:textId="77777777" w:rsidR="004E322A" w:rsidRDefault="004E322A" w:rsidP="004E322A">
      <w:pPr>
        <w:pStyle w:val="PL"/>
      </w:pPr>
      <w:r>
        <w:t xml:space="preserve">                  type: string</w:t>
      </w:r>
    </w:p>
    <w:p w14:paraId="608F8C8B" w14:textId="77777777" w:rsidR="004E322A" w:rsidRDefault="004E322A" w:rsidP="004E322A">
      <w:pPr>
        <w:pStyle w:val="PL"/>
      </w:pPr>
      <w:r>
        <w:t xml:space="preserve">                expectedRunTimeContext:</w:t>
      </w:r>
    </w:p>
    <w:p w14:paraId="7E0F8F0D" w14:textId="77777777" w:rsidR="004E322A" w:rsidRDefault="004E322A" w:rsidP="004E322A">
      <w:pPr>
        <w:pStyle w:val="PL"/>
      </w:pPr>
      <w:r>
        <w:t xml:space="preserve">                  $ref: '#/components/schemas/MLContext'</w:t>
      </w:r>
    </w:p>
    <w:p w14:paraId="35EFEEC4" w14:textId="77777777" w:rsidR="004E322A" w:rsidRDefault="004E322A" w:rsidP="004E322A">
      <w:pPr>
        <w:pStyle w:val="PL"/>
      </w:pPr>
      <w:r>
        <w:t xml:space="preserve">                trainingContext:</w:t>
      </w:r>
    </w:p>
    <w:p w14:paraId="50A7B795" w14:textId="77777777" w:rsidR="004E322A" w:rsidRDefault="004E322A" w:rsidP="004E322A">
      <w:pPr>
        <w:pStyle w:val="PL"/>
      </w:pPr>
      <w:r>
        <w:t xml:space="preserve">                  $ref: '#/components/schemas/MLContext'</w:t>
      </w:r>
    </w:p>
    <w:p w14:paraId="4D3ABBED" w14:textId="77777777" w:rsidR="004E322A" w:rsidRDefault="004E322A" w:rsidP="004E322A">
      <w:pPr>
        <w:pStyle w:val="PL"/>
      </w:pPr>
      <w:r>
        <w:t xml:space="preserve">                runTimeContext:</w:t>
      </w:r>
    </w:p>
    <w:p w14:paraId="6148430B" w14:textId="77777777" w:rsidR="004E322A" w:rsidRDefault="004E322A" w:rsidP="004E322A">
      <w:pPr>
        <w:pStyle w:val="PL"/>
      </w:pPr>
      <w:r>
        <w:t xml:space="preserve">                  $ref: '#/components/schemas/MLContext'   </w:t>
      </w:r>
    </w:p>
    <w:p w14:paraId="2C40F5EF" w14:textId="77777777" w:rsidR="004E322A" w:rsidRDefault="004E322A" w:rsidP="004E322A">
      <w:pPr>
        <w:pStyle w:val="PL"/>
      </w:pPr>
    </w:p>
    <w:p w14:paraId="53278BBE" w14:textId="77777777" w:rsidR="004E322A" w:rsidRDefault="004E322A" w:rsidP="004E322A">
      <w:pPr>
        <w:pStyle w:val="PL"/>
      </w:pPr>
      <w:r>
        <w:t xml:space="preserve">    MLEntityRepository-Single:</w:t>
      </w:r>
    </w:p>
    <w:p w14:paraId="2F28E186" w14:textId="77777777" w:rsidR="004E322A" w:rsidRDefault="004E322A" w:rsidP="004E322A">
      <w:pPr>
        <w:pStyle w:val="PL"/>
      </w:pPr>
      <w:r>
        <w:t xml:space="preserve">      allOf:</w:t>
      </w:r>
    </w:p>
    <w:p w14:paraId="4E60A1ED" w14:textId="77777777" w:rsidR="004E322A" w:rsidRDefault="004E322A" w:rsidP="004E322A">
      <w:pPr>
        <w:pStyle w:val="PL"/>
      </w:pPr>
      <w:r>
        <w:t xml:space="preserve">        - $ref: 'TS28623_GenericNrm.yaml#/components/schemas/Top'</w:t>
      </w:r>
    </w:p>
    <w:p w14:paraId="6C30EF8A" w14:textId="77777777" w:rsidR="004E322A" w:rsidRDefault="004E322A" w:rsidP="004E322A">
      <w:pPr>
        <w:pStyle w:val="PL"/>
      </w:pPr>
      <w:r>
        <w:t xml:space="preserve">        - type: object</w:t>
      </w:r>
    </w:p>
    <w:p w14:paraId="2C62774C" w14:textId="77777777" w:rsidR="004E322A" w:rsidRDefault="004E322A" w:rsidP="004E322A">
      <w:pPr>
        <w:pStyle w:val="PL"/>
      </w:pPr>
      <w:r>
        <w:t xml:space="preserve">          properties:</w:t>
      </w:r>
    </w:p>
    <w:p w14:paraId="58876351" w14:textId="77777777" w:rsidR="004E322A" w:rsidRDefault="004E322A" w:rsidP="004E322A">
      <w:pPr>
        <w:pStyle w:val="PL"/>
      </w:pPr>
      <w:r>
        <w:t xml:space="preserve">            attributes:</w:t>
      </w:r>
    </w:p>
    <w:p w14:paraId="5CFA09EB" w14:textId="77777777" w:rsidR="004E322A" w:rsidRDefault="004E322A" w:rsidP="004E322A">
      <w:pPr>
        <w:pStyle w:val="PL"/>
      </w:pPr>
      <w:r>
        <w:t xml:space="preserve">              type: object</w:t>
      </w:r>
    </w:p>
    <w:p w14:paraId="7F5B60FF" w14:textId="77777777" w:rsidR="004E322A" w:rsidRDefault="004E322A" w:rsidP="004E322A">
      <w:pPr>
        <w:pStyle w:val="PL"/>
      </w:pPr>
      <w:r>
        <w:t xml:space="preserve">              properties:</w:t>
      </w:r>
    </w:p>
    <w:p w14:paraId="6FA514AA" w14:textId="77777777" w:rsidR="004E322A" w:rsidRDefault="004E322A" w:rsidP="004E322A">
      <w:pPr>
        <w:pStyle w:val="PL"/>
      </w:pPr>
      <w:r>
        <w:t xml:space="preserve">                mLRepositoryId:</w:t>
      </w:r>
    </w:p>
    <w:p w14:paraId="2B16ABAE" w14:textId="77777777" w:rsidR="004E322A" w:rsidRDefault="004E322A" w:rsidP="004E322A">
      <w:pPr>
        <w:pStyle w:val="PL"/>
      </w:pPr>
      <w:r>
        <w:t xml:space="preserve">                  type: string</w:t>
      </w:r>
    </w:p>
    <w:p w14:paraId="1FC4F7AC" w14:textId="77777777" w:rsidR="004E322A" w:rsidRDefault="004E322A" w:rsidP="004E322A">
      <w:pPr>
        <w:pStyle w:val="PL"/>
      </w:pPr>
      <w:r>
        <w:t xml:space="preserve">            MLEntity:</w:t>
      </w:r>
    </w:p>
    <w:p w14:paraId="625E4392" w14:textId="77777777" w:rsidR="004E322A" w:rsidRDefault="004E322A" w:rsidP="004E322A">
      <w:pPr>
        <w:pStyle w:val="PL"/>
      </w:pPr>
      <w:r>
        <w:t xml:space="preserve">              $ref: '#/components/schemas/MLEntity-Multiple'</w:t>
      </w:r>
    </w:p>
    <w:p w14:paraId="555319D2" w14:textId="77777777" w:rsidR="004E322A" w:rsidRDefault="004E322A" w:rsidP="004E322A">
      <w:pPr>
        <w:pStyle w:val="PL"/>
      </w:pPr>
    </w:p>
    <w:p w14:paraId="701268B3" w14:textId="77777777" w:rsidR="004E322A" w:rsidRDefault="004E322A" w:rsidP="004E322A">
      <w:pPr>
        <w:pStyle w:val="PL"/>
      </w:pPr>
      <w:r>
        <w:t>#-------- Definition of JSON arrays for name-contained IOCs ----------------------</w:t>
      </w:r>
    </w:p>
    <w:p w14:paraId="0D478BF3" w14:textId="77777777" w:rsidR="004E322A" w:rsidRDefault="004E322A" w:rsidP="004E322A">
      <w:pPr>
        <w:pStyle w:val="PL"/>
      </w:pPr>
    </w:p>
    <w:p w14:paraId="0CD09291" w14:textId="77777777" w:rsidR="004E322A" w:rsidRDefault="004E322A" w:rsidP="004E322A">
      <w:pPr>
        <w:pStyle w:val="PL"/>
      </w:pPr>
      <w:r>
        <w:t xml:space="preserve">    SubNetwork-Multiple:</w:t>
      </w:r>
    </w:p>
    <w:p w14:paraId="38937B60" w14:textId="77777777" w:rsidR="004E322A" w:rsidRDefault="004E322A" w:rsidP="004E322A">
      <w:pPr>
        <w:pStyle w:val="PL"/>
      </w:pPr>
      <w:r>
        <w:t xml:space="preserve">      type: array</w:t>
      </w:r>
    </w:p>
    <w:p w14:paraId="0CF0DC48" w14:textId="77777777" w:rsidR="004E322A" w:rsidRDefault="004E322A" w:rsidP="004E322A">
      <w:pPr>
        <w:pStyle w:val="PL"/>
      </w:pPr>
      <w:r>
        <w:t xml:space="preserve">      items:</w:t>
      </w:r>
    </w:p>
    <w:p w14:paraId="0F3F77CC" w14:textId="77777777" w:rsidR="004E322A" w:rsidRDefault="004E322A" w:rsidP="004E322A">
      <w:pPr>
        <w:pStyle w:val="PL"/>
      </w:pPr>
      <w:r>
        <w:t xml:space="preserve">        $ref: '#/components/schemas/SubNetwork-Single'</w:t>
      </w:r>
    </w:p>
    <w:p w14:paraId="10E38516" w14:textId="77777777" w:rsidR="004E322A" w:rsidRDefault="004E322A" w:rsidP="004E322A">
      <w:pPr>
        <w:pStyle w:val="PL"/>
      </w:pPr>
      <w:r>
        <w:t xml:space="preserve">    ManagedElement-Multiple:</w:t>
      </w:r>
    </w:p>
    <w:p w14:paraId="03754469" w14:textId="77777777" w:rsidR="004E322A" w:rsidRDefault="004E322A" w:rsidP="004E322A">
      <w:pPr>
        <w:pStyle w:val="PL"/>
      </w:pPr>
      <w:r>
        <w:t xml:space="preserve">      type: array</w:t>
      </w:r>
    </w:p>
    <w:p w14:paraId="44CE1216" w14:textId="77777777" w:rsidR="004E322A" w:rsidRDefault="004E322A" w:rsidP="004E322A">
      <w:pPr>
        <w:pStyle w:val="PL"/>
      </w:pPr>
      <w:r>
        <w:t xml:space="preserve">      items:</w:t>
      </w:r>
    </w:p>
    <w:p w14:paraId="3098BAB2" w14:textId="77777777" w:rsidR="004E322A" w:rsidRDefault="004E322A" w:rsidP="004E322A">
      <w:pPr>
        <w:pStyle w:val="PL"/>
      </w:pPr>
      <w:r>
        <w:t xml:space="preserve">        $ref: '#/components/schemas/ManagedElement-Single'</w:t>
      </w:r>
    </w:p>
    <w:p w14:paraId="6E3F1D4C" w14:textId="77777777" w:rsidR="004E322A" w:rsidRDefault="004E322A" w:rsidP="004E322A">
      <w:pPr>
        <w:pStyle w:val="PL"/>
      </w:pPr>
      <w:r>
        <w:lastRenderedPageBreak/>
        <w:t xml:space="preserve">    MLTrainingFunction-Multiple:</w:t>
      </w:r>
    </w:p>
    <w:p w14:paraId="0653D643" w14:textId="77777777" w:rsidR="004E322A" w:rsidRDefault="004E322A" w:rsidP="004E322A">
      <w:pPr>
        <w:pStyle w:val="PL"/>
      </w:pPr>
      <w:r>
        <w:t xml:space="preserve">      type: array</w:t>
      </w:r>
    </w:p>
    <w:p w14:paraId="594F804F" w14:textId="77777777" w:rsidR="004E322A" w:rsidRDefault="004E322A" w:rsidP="004E322A">
      <w:pPr>
        <w:pStyle w:val="PL"/>
      </w:pPr>
      <w:r>
        <w:t xml:space="preserve">      items:</w:t>
      </w:r>
    </w:p>
    <w:p w14:paraId="59FA4AD6" w14:textId="77777777" w:rsidR="004E322A" w:rsidRDefault="004E322A" w:rsidP="004E322A">
      <w:pPr>
        <w:pStyle w:val="PL"/>
      </w:pPr>
      <w:r>
        <w:t xml:space="preserve">        $ref: '#/components/schemas/MLTrainingFunction-Single'</w:t>
      </w:r>
    </w:p>
    <w:p w14:paraId="7215E269" w14:textId="77777777" w:rsidR="004E322A" w:rsidRDefault="004E322A" w:rsidP="004E322A">
      <w:pPr>
        <w:pStyle w:val="PL"/>
      </w:pPr>
      <w:r>
        <w:t xml:space="preserve">    MLTrainingRequest-Multiple:</w:t>
      </w:r>
    </w:p>
    <w:p w14:paraId="4C9BBAD9" w14:textId="77777777" w:rsidR="004E322A" w:rsidRDefault="004E322A" w:rsidP="004E322A">
      <w:pPr>
        <w:pStyle w:val="PL"/>
      </w:pPr>
      <w:r>
        <w:t xml:space="preserve">      type: array</w:t>
      </w:r>
    </w:p>
    <w:p w14:paraId="0D5BF578" w14:textId="77777777" w:rsidR="004E322A" w:rsidRDefault="004E322A" w:rsidP="004E322A">
      <w:pPr>
        <w:pStyle w:val="PL"/>
      </w:pPr>
      <w:r>
        <w:t xml:space="preserve">      items:</w:t>
      </w:r>
    </w:p>
    <w:p w14:paraId="1BE4BFE2" w14:textId="77777777" w:rsidR="004E322A" w:rsidRDefault="004E322A" w:rsidP="004E322A">
      <w:pPr>
        <w:pStyle w:val="PL"/>
      </w:pPr>
      <w:r>
        <w:t xml:space="preserve">        $ref: '#/components/schemas/MLTrainingRequest-Single'</w:t>
      </w:r>
    </w:p>
    <w:p w14:paraId="31A1F8ED" w14:textId="77777777" w:rsidR="004E322A" w:rsidRDefault="004E322A" w:rsidP="004E322A">
      <w:pPr>
        <w:pStyle w:val="PL"/>
      </w:pPr>
      <w:r>
        <w:t xml:space="preserve">    MLTrainingProcess-Multiple:</w:t>
      </w:r>
    </w:p>
    <w:p w14:paraId="2DD75BF0" w14:textId="77777777" w:rsidR="004E322A" w:rsidRDefault="004E322A" w:rsidP="004E322A">
      <w:pPr>
        <w:pStyle w:val="PL"/>
      </w:pPr>
      <w:r>
        <w:t xml:space="preserve">      type: array</w:t>
      </w:r>
    </w:p>
    <w:p w14:paraId="39EED6BC" w14:textId="77777777" w:rsidR="004E322A" w:rsidRDefault="004E322A" w:rsidP="004E322A">
      <w:pPr>
        <w:pStyle w:val="PL"/>
      </w:pPr>
      <w:r>
        <w:t xml:space="preserve">      items:</w:t>
      </w:r>
    </w:p>
    <w:p w14:paraId="1AB0CE41" w14:textId="77777777" w:rsidR="004E322A" w:rsidRDefault="004E322A" w:rsidP="004E322A">
      <w:pPr>
        <w:pStyle w:val="PL"/>
      </w:pPr>
      <w:r>
        <w:t xml:space="preserve">        $ref: '#/components/schemas/MLTrainingProcess-Single'</w:t>
      </w:r>
    </w:p>
    <w:p w14:paraId="0BE552EE" w14:textId="77777777" w:rsidR="004E322A" w:rsidRDefault="004E322A" w:rsidP="004E322A">
      <w:pPr>
        <w:pStyle w:val="PL"/>
      </w:pPr>
      <w:r>
        <w:t xml:space="preserve">    MLTrainingReport-Multiple:</w:t>
      </w:r>
    </w:p>
    <w:p w14:paraId="77AB3A97" w14:textId="77777777" w:rsidR="004E322A" w:rsidRDefault="004E322A" w:rsidP="004E322A">
      <w:pPr>
        <w:pStyle w:val="PL"/>
      </w:pPr>
      <w:r>
        <w:t xml:space="preserve">      type: array</w:t>
      </w:r>
    </w:p>
    <w:p w14:paraId="7EF3B3A7" w14:textId="77777777" w:rsidR="004E322A" w:rsidRDefault="004E322A" w:rsidP="004E322A">
      <w:pPr>
        <w:pStyle w:val="PL"/>
      </w:pPr>
      <w:r>
        <w:t xml:space="preserve">      items:</w:t>
      </w:r>
    </w:p>
    <w:p w14:paraId="66401729" w14:textId="77777777" w:rsidR="004E322A" w:rsidRDefault="004E322A" w:rsidP="004E322A">
      <w:pPr>
        <w:pStyle w:val="PL"/>
      </w:pPr>
      <w:r>
        <w:t xml:space="preserve">        $ref: '#/components/schemas/MLTrainingReport-Single'</w:t>
      </w:r>
    </w:p>
    <w:p w14:paraId="43C565B9" w14:textId="77777777" w:rsidR="004E322A" w:rsidRDefault="004E322A" w:rsidP="004E322A">
      <w:pPr>
        <w:pStyle w:val="PL"/>
      </w:pPr>
      <w:r>
        <w:t xml:space="preserve">    MLEntity-Multiple:</w:t>
      </w:r>
    </w:p>
    <w:p w14:paraId="06DC3E48" w14:textId="77777777" w:rsidR="004E322A" w:rsidRDefault="004E322A" w:rsidP="004E322A">
      <w:pPr>
        <w:pStyle w:val="PL"/>
      </w:pPr>
      <w:r>
        <w:t xml:space="preserve">      type: array</w:t>
      </w:r>
    </w:p>
    <w:p w14:paraId="4A4DFBFD" w14:textId="77777777" w:rsidR="004E322A" w:rsidRDefault="004E322A" w:rsidP="004E322A">
      <w:pPr>
        <w:pStyle w:val="PL"/>
      </w:pPr>
      <w:r>
        <w:t xml:space="preserve">      items:</w:t>
      </w:r>
    </w:p>
    <w:p w14:paraId="2CC8FCB7" w14:textId="77777777" w:rsidR="004E322A" w:rsidRDefault="004E322A" w:rsidP="004E322A">
      <w:pPr>
        <w:pStyle w:val="PL"/>
      </w:pPr>
      <w:r>
        <w:t xml:space="preserve">        $ref: '#/components/schemas/MLEntity-Single'</w:t>
      </w:r>
    </w:p>
    <w:p w14:paraId="3593D039" w14:textId="77777777" w:rsidR="004E322A" w:rsidRDefault="004E322A" w:rsidP="004E322A">
      <w:pPr>
        <w:pStyle w:val="PL"/>
      </w:pPr>
      <w:r>
        <w:t xml:space="preserve">    MLEntityRepository-Multiple:</w:t>
      </w:r>
    </w:p>
    <w:p w14:paraId="02A7E916" w14:textId="77777777" w:rsidR="004E322A" w:rsidRDefault="004E322A" w:rsidP="004E322A">
      <w:pPr>
        <w:pStyle w:val="PL"/>
      </w:pPr>
      <w:r>
        <w:t xml:space="preserve">      type: array</w:t>
      </w:r>
    </w:p>
    <w:p w14:paraId="7EA5A451" w14:textId="77777777" w:rsidR="004E322A" w:rsidRDefault="004E322A" w:rsidP="004E322A">
      <w:pPr>
        <w:pStyle w:val="PL"/>
      </w:pPr>
      <w:r>
        <w:t xml:space="preserve">      items:</w:t>
      </w:r>
    </w:p>
    <w:p w14:paraId="339DA187" w14:textId="77777777" w:rsidR="004E322A" w:rsidRDefault="004E322A" w:rsidP="004E322A">
      <w:pPr>
        <w:pStyle w:val="PL"/>
      </w:pPr>
      <w:r>
        <w:t xml:space="preserve">        $ref: '#/components/schemas/MLEntityRepository-Single'</w:t>
      </w:r>
    </w:p>
    <w:p w14:paraId="414A8A64" w14:textId="77777777" w:rsidR="004E322A" w:rsidRDefault="004E322A" w:rsidP="004E322A">
      <w:pPr>
        <w:pStyle w:val="PL"/>
      </w:pPr>
    </w:p>
    <w:p w14:paraId="63ABE9B4" w14:textId="77777777" w:rsidR="004E322A" w:rsidRDefault="004E322A" w:rsidP="004E322A">
      <w:pPr>
        <w:pStyle w:val="PL"/>
      </w:pPr>
      <w:r>
        <w:t>#-------- Definitions in TS 28.104 for TS 28.532 ---------------------------------</w:t>
      </w:r>
    </w:p>
    <w:p w14:paraId="55319440" w14:textId="77777777" w:rsidR="004E322A" w:rsidRDefault="004E322A" w:rsidP="004E322A">
      <w:pPr>
        <w:pStyle w:val="PL"/>
      </w:pPr>
    </w:p>
    <w:p w14:paraId="6A1150BC" w14:textId="77777777" w:rsidR="004E322A" w:rsidRDefault="004E322A" w:rsidP="004E322A">
      <w:pPr>
        <w:pStyle w:val="PL"/>
      </w:pPr>
      <w:r>
        <w:t xml:space="preserve">    resources-AiMlNrm:</w:t>
      </w:r>
    </w:p>
    <w:p w14:paraId="3553354F" w14:textId="77777777" w:rsidR="004E322A" w:rsidRDefault="004E322A" w:rsidP="004E322A">
      <w:pPr>
        <w:pStyle w:val="PL"/>
      </w:pPr>
      <w:r>
        <w:t xml:space="preserve">      oneOf:</w:t>
      </w:r>
    </w:p>
    <w:p w14:paraId="5430D896" w14:textId="77777777" w:rsidR="004E322A" w:rsidRDefault="004E322A" w:rsidP="004E322A">
      <w:pPr>
        <w:pStyle w:val="PL"/>
      </w:pPr>
      <w:r>
        <w:t xml:space="preserve">        - $ref: '#/components/schemas/SubNetwork-Single'</w:t>
      </w:r>
    </w:p>
    <w:p w14:paraId="70F1D7DE" w14:textId="77777777" w:rsidR="004E322A" w:rsidRDefault="004E322A" w:rsidP="004E322A">
      <w:pPr>
        <w:pStyle w:val="PL"/>
      </w:pPr>
      <w:r>
        <w:t xml:space="preserve">        - $ref: '#/components/schemas/ManagedElement-Single'</w:t>
      </w:r>
    </w:p>
    <w:p w14:paraId="08F356A3" w14:textId="77777777" w:rsidR="004E322A" w:rsidRDefault="004E322A" w:rsidP="004E322A">
      <w:pPr>
        <w:pStyle w:val="PL"/>
      </w:pPr>
    </w:p>
    <w:p w14:paraId="7A4F6FC5" w14:textId="77777777" w:rsidR="004E322A" w:rsidRDefault="004E322A" w:rsidP="004E322A">
      <w:pPr>
        <w:pStyle w:val="PL"/>
      </w:pPr>
      <w:r>
        <w:t xml:space="preserve">        - $ref: '#/components/schemas/MLTrainingFunction-Single'</w:t>
      </w:r>
    </w:p>
    <w:p w14:paraId="547FE07C" w14:textId="77777777" w:rsidR="004E322A" w:rsidRDefault="004E322A" w:rsidP="004E322A">
      <w:pPr>
        <w:pStyle w:val="PL"/>
      </w:pPr>
      <w:r>
        <w:t xml:space="preserve">        - $ref: '#/components/schemas/MLTrainingRequest-Single'</w:t>
      </w:r>
    </w:p>
    <w:p w14:paraId="48D3E211" w14:textId="77777777" w:rsidR="004E322A" w:rsidRDefault="004E322A" w:rsidP="004E322A">
      <w:pPr>
        <w:pStyle w:val="PL"/>
      </w:pPr>
      <w:r>
        <w:t xml:space="preserve">        - $ref: '#/components/schemas/MLTrainingProcess-Single'</w:t>
      </w:r>
    </w:p>
    <w:p w14:paraId="03948B09" w14:textId="77777777" w:rsidR="004E322A" w:rsidRDefault="004E322A" w:rsidP="004E322A">
      <w:pPr>
        <w:pStyle w:val="PL"/>
      </w:pPr>
      <w:r>
        <w:t xml:space="preserve">        - $ref: '#/components/schemas/MLTrainingReport-Single'</w:t>
      </w:r>
    </w:p>
    <w:p w14:paraId="74A6781C" w14:textId="77777777" w:rsidR="004E322A" w:rsidRDefault="004E322A" w:rsidP="004E322A">
      <w:pPr>
        <w:pStyle w:val="PL"/>
      </w:pPr>
      <w:r>
        <w:t xml:space="preserve">        - $ref: '#/components/schemas/MLEntity-Single'</w:t>
      </w:r>
    </w:p>
    <w:p w14:paraId="315AD1F1" w14:textId="77777777" w:rsidR="004E322A" w:rsidRDefault="004E322A" w:rsidP="004E322A">
      <w:pPr>
        <w:pStyle w:val="PL"/>
      </w:pPr>
      <w:r>
        <w:t xml:space="preserve">        - $ref: '#/components/schemas/MLEntityRepository-Single'</w:t>
      </w:r>
    </w:p>
    <w:p w14:paraId="0434E97D" w14:textId="77777777" w:rsidR="004E322A" w:rsidRPr="00F17505" w:rsidRDefault="004E322A" w:rsidP="004E322A">
      <w:pPr>
        <w:pStyle w:val="PL"/>
        <w:rPr>
          <w:rFonts w:eastAsia="Calibri"/>
        </w:rPr>
      </w:pPr>
    </w:p>
    <w:p w14:paraId="7CEE1934" w14:textId="77777777" w:rsidR="004E322A" w:rsidRPr="00F17505" w:rsidRDefault="004E322A" w:rsidP="004E322A">
      <w:pPr>
        <w:spacing w:after="0"/>
        <w:rPr>
          <w:rFonts w:ascii="Arial" w:hAnsi="Arial"/>
          <w:sz w:val="36"/>
        </w:rPr>
      </w:pPr>
      <w:r w:rsidRPr="00F17505">
        <w:br w:type="page"/>
      </w:r>
    </w:p>
    <w:p w14:paraId="5D87E6C1" w14:textId="77777777" w:rsidR="004E322A" w:rsidRPr="004E322A" w:rsidRDefault="004E322A" w:rsidP="004E322A">
      <w:pPr>
        <w:rPr>
          <w:ins w:id="144" w:author="HW" w:date="2023-08-09T11:01:00Z"/>
        </w:rPr>
      </w:pPr>
    </w:p>
    <w:p w14:paraId="41AC5AC5" w14:textId="77777777" w:rsidR="004E322A" w:rsidRPr="00F17505" w:rsidRDefault="004E322A" w:rsidP="004E322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322A" w:rsidRPr="00CD4D69" w14:paraId="39E5C342" w14:textId="77777777" w:rsidTr="00870A99">
        <w:tc>
          <w:tcPr>
            <w:tcW w:w="9521" w:type="dxa"/>
            <w:shd w:val="clear" w:color="auto" w:fill="FFFFCC"/>
            <w:vAlign w:val="center"/>
          </w:tcPr>
          <w:p w14:paraId="0C9B38FC" w14:textId="77777777" w:rsidR="004E322A" w:rsidRPr="00CD4D69" w:rsidRDefault="004E322A" w:rsidP="00870A9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4E322A" w:rsidRDefault="00D65E08" w:rsidP="00D65E08">
      <w:pPr>
        <w:rPr>
          <w:noProof/>
        </w:rPr>
      </w:pPr>
    </w:p>
    <w:sectPr w:rsidR="00D65E08" w:rsidRPr="004E322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7E2720" w14:textId="77777777" w:rsidR="00CF2B6B" w:rsidRDefault="00CF2B6B">
      <w:r>
        <w:separator/>
      </w:r>
    </w:p>
  </w:endnote>
  <w:endnote w:type="continuationSeparator" w:id="0">
    <w:p w14:paraId="5B6F2244" w14:textId="77777777" w:rsidR="00CF2B6B" w:rsidRDefault="00CF2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C5CECE" w14:textId="77777777" w:rsidR="00CF2B6B" w:rsidRDefault="00CF2B6B">
      <w:r>
        <w:separator/>
      </w:r>
    </w:p>
  </w:footnote>
  <w:footnote w:type="continuationSeparator" w:id="0">
    <w:p w14:paraId="526975D0" w14:textId="77777777" w:rsidR="00CF2B6B" w:rsidRDefault="00CF2B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21B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92C46"/>
    <w:rsid w:val="001A08B3"/>
    <w:rsid w:val="001A7B60"/>
    <w:rsid w:val="001B3751"/>
    <w:rsid w:val="001B52F0"/>
    <w:rsid w:val="001B7A65"/>
    <w:rsid w:val="001C61D3"/>
    <w:rsid w:val="001D6D89"/>
    <w:rsid w:val="001E41F3"/>
    <w:rsid w:val="001F1F9A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A2FB8"/>
    <w:rsid w:val="002B5741"/>
    <w:rsid w:val="002B6F19"/>
    <w:rsid w:val="002E2BAE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1A36"/>
    <w:rsid w:val="003E28A9"/>
    <w:rsid w:val="003F3D0B"/>
    <w:rsid w:val="0040340D"/>
    <w:rsid w:val="00405FBB"/>
    <w:rsid w:val="00410371"/>
    <w:rsid w:val="00414A55"/>
    <w:rsid w:val="004242F1"/>
    <w:rsid w:val="0047135E"/>
    <w:rsid w:val="004A0A29"/>
    <w:rsid w:val="004A52C6"/>
    <w:rsid w:val="004B75B7"/>
    <w:rsid w:val="004C40C8"/>
    <w:rsid w:val="004E081E"/>
    <w:rsid w:val="004E322A"/>
    <w:rsid w:val="005009D9"/>
    <w:rsid w:val="0051327D"/>
    <w:rsid w:val="0051580D"/>
    <w:rsid w:val="0052613A"/>
    <w:rsid w:val="0053021C"/>
    <w:rsid w:val="005304E8"/>
    <w:rsid w:val="00545472"/>
    <w:rsid w:val="00547111"/>
    <w:rsid w:val="005571C1"/>
    <w:rsid w:val="00564CB8"/>
    <w:rsid w:val="0057393C"/>
    <w:rsid w:val="005866C5"/>
    <w:rsid w:val="005905AC"/>
    <w:rsid w:val="00592D74"/>
    <w:rsid w:val="005B59A3"/>
    <w:rsid w:val="005E2C44"/>
    <w:rsid w:val="005F37C9"/>
    <w:rsid w:val="005F5823"/>
    <w:rsid w:val="00611A0A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E21FB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1AC"/>
    <w:rsid w:val="007977A8"/>
    <w:rsid w:val="007B512A"/>
    <w:rsid w:val="007C2097"/>
    <w:rsid w:val="007D6A07"/>
    <w:rsid w:val="007E5901"/>
    <w:rsid w:val="007F7259"/>
    <w:rsid w:val="008040A8"/>
    <w:rsid w:val="008279FA"/>
    <w:rsid w:val="008371A4"/>
    <w:rsid w:val="00844DBE"/>
    <w:rsid w:val="008472B8"/>
    <w:rsid w:val="00850DA2"/>
    <w:rsid w:val="008577A8"/>
    <w:rsid w:val="008626E7"/>
    <w:rsid w:val="00867165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60DF2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AE6530"/>
    <w:rsid w:val="00B05157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12D8A"/>
    <w:rsid w:val="00C65AB7"/>
    <w:rsid w:val="00C66BA2"/>
    <w:rsid w:val="00C74A89"/>
    <w:rsid w:val="00C77C82"/>
    <w:rsid w:val="00C95442"/>
    <w:rsid w:val="00C95985"/>
    <w:rsid w:val="00CA552B"/>
    <w:rsid w:val="00CB4F26"/>
    <w:rsid w:val="00CB684C"/>
    <w:rsid w:val="00CC1125"/>
    <w:rsid w:val="00CC5026"/>
    <w:rsid w:val="00CC68D0"/>
    <w:rsid w:val="00CD4D69"/>
    <w:rsid w:val="00CF2B6B"/>
    <w:rsid w:val="00CF5C18"/>
    <w:rsid w:val="00D03F9A"/>
    <w:rsid w:val="00D06D51"/>
    <w:rsid w:val="00D07234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E34CF"/>
    <w:rsid w:val="00E100B0"/>
    <w:rsid w:val="00E11B83"/>
    <w:rsid w:val="00E13F3D"/>
    <w:rsid w:val="00E34898"/>
    <w:rsid w:val="00E428F6"/>
    <w:rsid w:val="00E4555B"/>
    <w:rsid w:val="00E91538"/>
    <w:rsid w:val="00EA5783"/>
    <w:rsid w:val="00EB09B7"/>
    <w:rsid w:val="00EE7D7C"/>
    <w:rsid w:val="00F05244"/>
    <w:rsid w:val="00F25D98"/>
    <w:rsid w:val="00F300FB"/>
    <w:rsid w:val="00F41E14"/>
    <w:rsid w:val="00F76CCF"/>
    <w:rsid w:val="00FA26A1"/>
    <w:rsid w:val="00FB6386"/>
    <w:rsid w:val="00FC5550"/>
    <w:rsid w:val="00FC7AC6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73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blob/TS28.105_Rel-17_CR0042_correction_on_ModelPerformace/OpenAPI/TS28105_AiMlNrm.ya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73BCA-C22C-4A7C-99BF-8AD7DB863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13</Pages>
  <Words>3918</Words>
  <Characters>22337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12</cp:revision>
  <cp:lastPrinted>1899-12-31T23:00:00Z</cp:lastPrinted>
  <dcterms:created xsi:type="dcterms:W3CDTF">2023-07-25T03:17:00Z</dcterms:created>
  <dcterms:modified xsi:type="dcterms:W3CDTF">2023-09-28T13:58:00Z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(3)DZ9r9A2QgsQqN4nRxbvLg7Sm2Tc0btiiM0quEcZAJJ0PD4st775UskBgyVpg7jDyJ8jrNpFY
/2DogAUMniQjxsJ29xadA/sF6mNvoiysEZgjB5fwe0/Zr7+4VJeZ+R3+tvyiuX9c7uRfdC1G
s7ynRnSwerIRXBN4nnsLEiwYuUoUJD069h8efQsxB/oGsM0k1msWn1lzmhIL+mC1C8I8j/Dq
9YjZI/HwmeyROL7QPO</vt:lpwstr>
  </property>
  <property fmtid="{D5CDD505-2E9C-101B-9397-08002B2CF9AE}" pid="22" name="_2015_ms_pID_7253431">
    <vt:lpwstr>OAEOPqnN5gflO8l60NUfycPiF7AnzIsUbqiprKAHkkffpskz/CKQv2
2gkzA9Gg88/baCGZuxPhxZ0qpB/UhBgHHT6s+5bZ3MrUChoEQAp/O2MvBomd0FwAHCKblYUw
WeTVbNvogppmhWQFAHLCi9Fi8evnx12qXH97NToPd5h4j/lfzdi6ErGRabgWCp1n+4nwjDUU
01EUJcOMYV3wRtz624BaQeQr1MqgXjbb+SU6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1695172734</vt:lpwstr>
  </property>
</Properties>
</file>